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625BCCD4" w:rsidR="00EB410E" w:rsidRPr="00F76F63" w:rsidRDefault="00EB410E" w:rsidP="00166645">
      <w:pPr>
        <w:pStyle w:val="a0"/>
        <w:tabs>
          <w:tab w:val="right" w:pos="9639"/>
        </w:tabs>
        <w:jc w:val="both"/>
        <w:rPr>
          <w:bCs/>
          <w:noProof w:val="0"/>
          <w:sz w:val="24"/>
        </w:rPr>
      </w:pPr>
      <w:r w:rsidRPr="00F76F63">
        <w:rPr>
          <w:sz w:val="24"/>
          <w:lang w:eastAsia="zh-CN"/>
        </w:rPr>
        <w:t xml:space="preserve">3GPP TSG RAN </w:t>
      </w:r>
      <w:r w:rsidR="00BC474C" w:rsidRPr="00F76F63">
        <w:rPr>
          <w:sz w:val="24"/>
          <w:lang w:eastAsia="zh-CN"/>
        </w:rPr>
        <w:t>WG</w:t>
      </w:r>
      <w:r w:rsidR="00BC474C">
        <w:rPr>
          <w:rFonts w:eastAsia="新細明體" w:cs="Arial"/>
          <w:sz w:val="24"/>
          <w:lang w:eastAsia="zh-TW"/>
        </w:rPr>
        <w:t>2</w:t>
      </w:r>
      <w:r w:rsidR="00BC474C" w:rsidRPr="00F76F63">
        <w:rPr>
          <w:sz w:val="24"/>
          <w:lang w:eastAsia="zh-CN"/>
        </w:rPr>
        <w:t xml:space="preserve"> </w:t>
      </w:r>
      <w:r w:rsidRPr="00F76F63">
        <w:rPr>
          <w:sz w:val="24"/>
          <w:lang w:eastAsia="zh-CN"/>
        </w:rPr>
        <w:t>Meeting #</w:t>
      </w:r>
      <w:r w:rsidR="000C2EE3" w:rsidRPr="00F76F63">
        <w:rPr>
          <w:sz w:val="24"/>
          <w:lang w:eastAsia="zh-CN"/>
        </w:rPr>
        <w:t>1</w:t>
      </w:r>
      <w:r w:rsidR="000C2EE3">
        <w:rPr>
          <w:rFonts w:eastAsia="新細明體" w:cs="Arial"/>
          <w:sz w:val="24"/>
          <w:lang w:eastAsia="zh-TW"/>
        </w:rPr>
        <w:t>27</w:t>
      </w:r>
      <w:r w:rsidR="000C2EE3" w:rsidRPr="00F76F63">
        <w:rPr>
          <w:sz w:val="24"/>
          <w:lang w:eastAsia="zh-CN"/>
        </w:rPr>
        <w:t xml:space="preserve">        </w:t>
      </w:r>
      <w:r w:rsidR="000C2EE3" w:rsidRPr="00F76F63">
        <w:rPr>
          <w:bCs/>
          <w:noProof w:val="0"/>
          <w:sz w:val="24"/>
        </w:rPr>
        <w:t xml:space="preserve">                                                    </w:t>
      </w:r>
      <w:r w:rsidR="00082F2E" w:rsidRPr="00082F2E">
        <w:rPr>
          <w:bCs/>
          <w:noProof w:val="0"/>
          <w:sz w:val="24"/>
        </w:rPr>
        <w:t>R2</w:t>
      </w:r>
      <w:bookmarkStart w:id="0" w:name="_GoBack"/>
      <w:bookmarkEnd w:id="0"/>
      <w:r w:rsidR="00082F2E" w:rsidRPr="00082F2E">
        <w:rPr>
          <w:bCs/>
          <w:noProof w:val="0"/>
          <w:sz w:val="24"/>
        </w:rPr>
        <w:t>-</w:t>
      </w:r>
      <w:r w:rsidR="008D1ADE" w:rsidRPr="00082F2E">
        <w:rPr>
          <w:bCs/>
          <w:noProof w:val="0"/>
          <w:sz w:val="24"/>
        </w:rPr>
        <w:t>240</w:t>
      </w:r>
      <w:ins w:id="1" w:author="張文堯 Wen-Yao Chang" w:date="2024-08-09T17:14:00Z">
        <w:r w:rsidR="000B0DD4" w:rsidRPr="000B0DD4">
          <w:rPr>
            <w:rFonts w:hint="eastAsia"/>
            <w:bCs/>
            <w:noProof w:val="0"/>
            <w:sz w:val="24"/>
            <w:rPrChange w:id="2" w:author="張文堯 Wen-Yao Chang" w:date="2024-08-09T17:14:00Z">
              <w:rPr>
                <w:rFonts w:ascii="新細明體" w:eastAsia="新細明體" w:hAnsi="新細明體" w:hint="eastAsia"/>
                <w:bCs/>
                <w:noProof w:val="0"/>
                <w:sz w:val="24"/>
                <w:lang w:eastAsia="zh-TW"/>
              </w:rPr>
            </w:rPrChange>
          </w:rPr>
          <w:t>7541</w:t>
        </w:r>
      </w:ins>
      <w:del w:id="3" w:author="張文堯 Wen-Yao Chang" w:date="2024-08-09T17:14:00Z">
        <w:r w:rsidR="008D1ADE" w:rsidDel="000B0DD4">
          <w:rPr>
            <w:bCs/>
            <w:noProof w:val="0"/>
            <w:sz w:val="24"/>
          </w:rPr>
          <w:delText>xxxx</w:delText>
        </w:r>
      </w:del>
    </w:p>
    <w:p w14:paraId="7AB0E653" w14:textId="58082AAC" w:rsidR="00EB410E" w:rsidRPr="00F76F63" w:rsidRDefault="008D1ADE" w:rsidP="00494A0D">
      <w:pPr>
        <w:pStyle w:val="CRCoverPage"/>
        <w:tabs>
          <w:tab w:val="left" w:pos="7901"/>
          <w:tab w:val="right" w:pos="9180"/>
        </w:tabs>
        <w:spacing w:after="240"/>
        <w:jc w:val="both"/>
        <w:outlineLvl w:val="0"/>
        <w:rPr>
          <w:b/>
          <w:sz w:val="24"/>
        </w:rPr>
      </w:pPr>
      <w:r w:rsidRPr="008D1ADE">
        <w:rPr>
          <w:b/>
          <w:noProof/>
          <w:sz w:val="24"/>
          <w:szCs w:val="24"/>
        </w:rPr>
        <w:t>Maastricht</w:t>
      </w:r>
      <w:r w:rsidR="00B348A8" w:rsidRPr="00F76F63">
        <w:rPr>
          <w:b/>
          <w:noProof/>
          <w:sz w:val="24"/>
          <w:szCs w:val="24"/>
        </w:rPr>
        <w:t xml:space="preserve">, </w:t>
      </w:r>
      <w:r w:rsidRPr="008D1ADE">
        <w:rPr>
          <w:b/>
          <w:noProof/>
          <w:sz w:val="24"/>
          <w:szCs w:val="24"/>
        </w:rPr>
        <w:t>Netherlands</w:t>
      </w:r>
      <w:r w:rsidR="00B348A8" w:rsidRPr="00F76F63">
        <w:rPr>
          <w:b/>
          <w:noProof/>
          <w:sz w:val="24"/>
          <w:szCs w:val="24"/>
        </w:rPr>
        <w:t xml:space="preserve">, </w:t>
      </w:r>
      <w:r>
        <w:rPr>
          <w:b/>
          <w:noProof/>
          <w:sz w:val="24"/>
          <w:szCs w:val="24"/>
        </w:rPr>
        <w:t>August</w:t>
      </w:r>
      <w:r w:rsidRPr="00F76F63">
        <w:rPr>
          <w:b/>
          <w:noProof/>
          <w:sz w:val="24"/>
          <w:szCs w:val="24"/>
        </w:rPr>
        <w:t xml:space="preserve"> </w:t>
      </w:r>
      <w:r>
        <w:rPr>
          <w:b/>
          <w:noProof/>
          <w:sz w:val="24"/>
          <w:szCs w:val="24"/>
        </w:rPr>
        <w:t>19</w:t>
      </w:r>
      <w:r w:rsidR="00B348A8" w:rsidRPr="00F76F63">
        <w:rPr>
          <w:b/>
          <w:noProof/>
          <w:sz w:val="24"/>
          <w:szCs w:val="24"/>
        </w:rPr>
        <w:t>-</w:t>
      </w:r>
      <w:r>
        <w:rPr>
          <w:b/>
          <w:noProof/>
          <w:sz w:val="24"/>
          <w:szCs w:val="24"/>
        </w:rPr>
        <w:t>23</w:t>
      </w:r>
      <w:r w:rsidR="00B348A8" w:rsidRPr="00F76F63">
        <w:rPr>
          <w:b/>
          <w:noProof/>
          <w:sz w:val="24"/>
          <w:szCs w:val="24"/>
        </w:rPr>
        <w:t xml:space="preserve">, </w:t>
      </w:r>
      <w:r w:rsidR="002E3F8B" w:rsidRPr="00F76F63">
        <w:rPr>
          <w:b/>
          <w:noProof/>
          <w:sz w:val="24"/>
          <w:szCs w:val="24"/>
        </w:rPr>
        <w:t>202</w:t>
      </w:r>
      <w:r w:rsidR="002E3F8B">
        <w:rPr>
          <w:b/>
          <w:noProof/>
          <w:sz w:val="24"/>
          <w:szCs w:val="24"/>
        </w:rPr>
        <w:t>4</w:t>
      </w:r>
      <w:r w:rsidR="002E3F8B" w:rsidRPr="00F76F63">
        <w:rPr>
          <w:b/>
          <w:sz w:val="24"/>
        </w:rPr>
        <w:t xml:space="preserve">          </w:t>
      </w:r>
    </w:p>
    <w:p w14:paraId="6F80F1C4" w14:textId="4019F506" w:rsidR="00EB410E" w:rsidRPr="00F76F63" w:rsidRDefault="00EB410E" w:rsidP="00DE1023">
      <w:pPr>
        <w:pStyle w:val="CRCoverPage"/>
        <w:jc w:val="both"/>
        <w:rPr>
          <w:rFonts w:eastAsia="SimSun" w:cs="Arial"/>
          <w:b/>
          <w:bCs/>
          <w:sz w:val="24"/>
          <w:lang w:val="en-US" w:eastAsia="zh-CN"/>
        </w:rPr>
      </w:pPr>
      <w:r w:rsidRPr="00F76F63">
        <w:rPr>
          <w:rFonts w:cs="Arial"/>
          <w:b/>
          <w:bCs/>
          <w:sz w:val="24"/>
          <w:lang w:val="en-US"/>
        </w:rPr>
        <w:t>Agenda item:</w:t>
      </w:r>
      <w:r w:rsidRPr="00F76F63">
        <w:rPr>
          <w:rFonts w:cs="Arial"/>
          <w:b/>
          <w:bCs/>
          <w:sz w:val="24"/>
          <w:lang w:val="en-US"/>
        </w:rPr>
        <w:tab/>
      </w:r>
      <w:r w:rsidRPr="00F76F63">
        <w:rPr>
          <w:rFonts w:cs="Arial"/>
          <w:b/>
          <w:bCs/>
          <w:sz w:val="24"/>
          <w:lang w:val="en-US"/>
        </w:rPr>
        <w:tab/>
      </w:r>
      <w:r w:rsidR="00BC474C" w:rsidRPr="0044535A">
        <w:rPr>
          <w:rFonts w:cs="Arial"/>
          <w:bCs/>
          <w:sz w:val="24"/>
          <w:lang w:val="en-US"/>
        </w:rPr>
        <w:t>8</w:t>
      </w:r>
      <w:r w:rsidR="00314AF8" w:rsidRPr="0044535A">
        <w:rPr>
          <w:rFonts w:cs="Arial"/>
          <w:bCs/>
          <w:sz w:val="24"/>
          <w:lang w:val="en-US"/>
        </w:rPr>
        <w:t>.</w:t>
      </w:r>
      <w:r w:rsidR="0044535A" w:rsidRPr="00A010A2">
        <w:rPr>
          <w:rFonts w:eastAsia="新細明體" w:cs="Arial"/>
          <w:bCs/>
          <w:sz w:val="24"/>
          <w:lang w:val="en-US" w:eastAsia="zh-TW"/>
        </w:rPr>
        <w:t>3</w:t>
      </w:r>
      <w:r w:rsidR="00314AF8" w:rsidRPr="0044535A">
        <w:rPr>
          <w:rFonts w:cs="Arial"/>
          <w:bCs/>
          <w:sz w:val="24"/>
          <w:lang w:val="en-US"/>
        </w:rPr>
        <w:t>.</w:t>
      </w:r>
      <w:r w:rsidR="00BC474C" w:rsidRPr="0044535A">
        <w:rPr>
          <w:rFonts w:cs="Arial"/>
          <w:bCs/>
          <w:sz w:val="24"/>
          <w:lang w:val="en-US"/>
        </w:rPr>
        <w:t>3</w:t>
      </w:r>
    </w:p>
    <w:p w14:paraId="40C7D088" w14:textId="486EBE75" w:rsidR="00EB410E" w:rsidRPr="00F76F63" w:rsidRDefault="00EB410E" w:rsidP="00DE1023">
      <w:pPr>
        <w:spacing w:after="120"/>
        <w:jc w:val="both"/>
        <w:rPr>
          <w:rFonts w:ascii="Arial" w:hAnsi="Arial" w:cs="Arial"/>
          <w:bCs/>
          <w:sz w:val="24"/>
        </w:rPr>
      </w:pPr>
      <w:r w:rsidRPr="00F76F63">
        <w:rPr>
          <w:rFonts w:ascii="Arial" w:hAnsi="Arial" w:cs="Arial"/>
          <w:b/>
          <w:bCs/>
          <w:sz w:val="24"/>
        </w:rPr>
        <w:t>Source:</w:t>
      </w:r>
      <w:r w:rsidRPr="00F76F63">
        <w:rPr>
          <w:rFonts w:ascii="Arial" w:hAnsi="Arial" w:cs="Arial"/>
          <w:b/>
          <w:bCs/>
          <w:sz w:val="24"/>
        </w:rPr>
        <w:tab/>
      </w:r>
      <w:r w:rsidRPr="00F76F63">
        <w:rPr>
          <w:rFonts w:ascii="Arial" w:hAnsi="Arial" w:cs="Arial"/>
          <w:b/>
          <w:bCs/>
          <w:sz w:val="24"/>
        </w:rPr>
        <w:tab/>
      </w:r>
      <w:r w:rsidRPr="00F76F63">
        <w:rPr>
          <w:rFonts w:ascii="Arial" w:hAnsi="Arial" w:cs="Arial"/>
          <w:b/>
          <w:bCs/>
          <w:sz w:val="24"/>
        </w:rPr>
        <w:tab/>
      </w:r>
      <w:r w:rsidR="00D543AC" w:rsidRPr="00F76F63">
        <w:rPr>
          <w:rFonts w:ascii="Arial" w:hAnsi="Arial" w:cs="Arial"/>
          <w:bCs/>
          <w:sz w:val="24"/>
        </w:rPr>
        <w:t>III</w:t>
      </w:r>
    </w:p>
    <w:p w14:paraId="4C97D3A3" w14:textId="60925619" w:rsidR="007C4C5C" w:rsidRPr="00F76F63" w:rsidRDefault="00EB410E" w:rsidP="007C4C5C">
      <w:pPr>
        <w:tabs>
          <w:tab w:val="left" w:pos="1985"/>
        </w:tabs>
        <w:spacing w:after="120"/>
        <w:ind w:left="2880" w:hanging="2880"/>
        <w:jc w:val="both"/>
        <w:rPr>
          <w:rFonts w:ascii="Arial" w:hAnsi="Arial" w:cs="Arial"/>
          <w:bCs/>
          <w:sz w:val="24"/>
        </w:rPr>
      </w:pPr>
      <w:r w:rsidRPr="00F76F63">
        <w:rPr>
          <w:rFonts w:ascii="Arial" w:hAnsi="Arial" w:cs="Arial"/>
          <w:b/>
          <w:bCs/>
          <w:sz w:val="24"/>
        </w:rPr>
        <w:t>Title:</w:t>
      </w:r>
      <w:r w:rsidRPr="00F76F63">
        <w:rPr>
          <w:rFonts w:ascii="Arial" w:hAnsi="Arial" w:cs="Arial"/>
          <w:bCs/>
          <w:sz w:val="24"/>
        </w:rPr>
        <w:tab/>
      </w:r>
      <w:r w:rsidRPr="00F76F63">
        <w:rPr>
          <w:rFonts w:ascii="Arial" w:hAnsi="Arial" w:cs="Arial"/>
          <w:bCs/>
          <w:sz w:val="24"/>
        </w:rPr>
        <w:tab/>
      </w:r>
      <w:r w:rsidR="0044535A" w:rsidRPr="0044535A">
        <w:rPr>
          <w:rFonts w:ascii="Arial" w:hAnsi="Arial" w:cs="Arial"/>
          <w:bCs/>
          <w:sz w:val="24"/>
        </w:rPr>
        <w:t>Discussion on measurement event predictions</w:t>
      </w:r>
    </w:p>
    <w:p w14:paraId="779EF312" w14:textId="77777777" w:rsidR="00EB410E" w:rsidRPr="00F76F63" w:rsidRDefault="00EB410E" w:rsidP="00DE1023">
      <w:pPr>
        <w:jc w:val="both"/>
        <w:rPr>
          <w:rFonts w:ascii="Arial" w:hAnsi="Arial" w:cs="Arial"/>
          <w:b/>
          <w:bCs/>
          <w:sz w:val="24"/>
          <w:lang w:eastAsia="zh-CN"/>
        </w:rPr>
      </w:pPr>
      <w:r w:rsidRPr="00F76F63">
        <w:rPr>
          <w:rFonts w:ascii="Arial" w:hAnsi="Arial" w:cs="Arial"/>
          <w:b/>
          <w:bCs/>
          <w:sz w:val="24"/>
        </w:rPr>
        <w:t>Document for:</w:t>
      </w:r>
      <w:r w:rsidRPr="00F76F63">
        <w:rPr>
          <w:rFonts w:ascii="Arial" w:hAnsi="Arial" w:cs="Arial"/>
          <w:b/>
          <w:bCs/>
          <w:sz w:val="24"/>
        </w:rPr>
        <w:tab/>
      </w:r>
      <w:r w:rsidRPr="00F76F63">
        <w:rPr>
          <w:rFonts w:ascii="Arial" w:hAnsi="Arial" w:cs="Arial"/>
          <w:bCs/>
          <w:sz w:val="24"/>
        </w:rPr>
        <w:t xml:space="preserve"> </w:t>
      </w:r>
      <w:r w:rsidRPr="00F76F63">
        <w:rPr>
          <w:rFonts w:ascii="Arial" w:hAnsi="Arial" w:cs="Arial"/>
          <w:bCs/>
          <w:sz w:val="24"/>
        </w:rPr>
        <w:tab/>
        <w:t>Discussion</w:t>
      </w:r>
    </w:p>
    <w:p w14:paraId="27DFF818" w14:textId="77777777" w:rsidR="00EB410E" w:rsidRPr="0052090F" w:rsidRDefault="00EB410E" w:rsidP="0052090F">
      <w:pPr>
        <w:pStyle w:val="10"/>
        <w:numPr>
          <w:ilvl w:val="0"/>
          <w:numId w:val="2"/>
        </w:numPr>
      </w:pPr>
      <w:r w:rsidRPr="0052090F">
        <w:t>Introduction</w:t>
      </w:r>
    </w:p>
    <w:p w14:paraId="78971847" w14:textId="57055E69" w:rsidR="002E3F8B" w:rsidRPr="0052090F" w:rsidRDefault="00852514" w:rsidP="002E3F8B">
      <w:pPr>
        <w:spacing w:after="120"/>
        <w:jc w:val="both"/>
        <w:textAlignment w:val="baseline"/>
        <w:rPr>
          <w:sz w:val="22"/>
          <w:szCs w:val="22"/>
          <w:lang w:val="en-GB"/>
        </w:rPr>
      </w:pPr>
      <w:bookmarkStart w:id="4" w:name="_Hlk46842767"/>
      <w:bookmarkStart w:id="5" w:name="Proposal_Pattern_Length"/>
      <w:r w:rsidRPr="0052090F">
        <w:rPr>
          <w:sz w:val="22"/>
          <w:szCs w:val="22"/>
          <w:lang w:val="en-GB"/>
        </w:rPr>
        <w:t>A Rel-19 study item on AI/ML mobility enhancements was approved in RAN#102 and revised in RAN#103</w:t>
      </w:r>
      <w:r w:rsidR="0014188C" w:rsidRPr="0052090F">
        <w:rPr>
          <w:sz w:val="22"/>
          <w:szCs w:val="22"/>
          <w:lang w:val="en-GB"/>
        </w:rPr>
        <w:t xml:space="preserve"> [1]</w:t>
      </w:r>
      <w:r w:rsidR="00D93800" w:rsidRPr="0052090F">
        <w:rPr>
          <w:sz w:val="22"/>
          <w:szCs w:val="22"/>
          <w:lang w:val="en-GB"/>
        </w:rPr>
        <w:t>, where 3 use cases are to</w:t>
      </w:r>
      <w:r w:rsidR="001B4DE9" w:rsidRPr="0052090F">
        <w:rPr>
          <w:sz w:val="22"/>
          <w:szCs w:val="22"/>
          <w:lang w:val="en-GB"/>
        </w:rPr>
        <w:t xml:space="preserve"> be </w:t>
      </w:r>
      <w:r w:rsidR="00120ED1" w:rsidRPr="0052090F">
        <w:rPr>
          <w:sz w:val="22"/>
          <w:szCs w:val="22"/>
          <w:lang w:val="en-GB"/>
        </w:rPr>
        <w:t>discussed</w:t>
      </w:r>
      <w:r w:rsidR="002E3F8B" w:rsidRPr="0052090F">
        <w:rPr>
          <w:sz w:val="22"/>
          <w:szCs w:val="22"/>
          <w:lang w:val="en-GB"/>
        </w:rPr>
        <w:t>:</w:t>
      </w:r>
    </w:p>
    <w:tbl>
      <w:tblPr>
        <w:tblStyle w:val="TableGrid1"/>
        <w:tblW w:w="0" w:type="auto"/>
        <w:tblLook w:val="04A0" w:firstRow="1" w:lastRow="0" w:firstColumn="1" w:lastColumn="0" w:noHBand="0" w:noVBand="1"/>
      </w:tblPr>
      <w:tblGrid>
        <w:gridCol w:w="9350"/>
      </w:tblGrid>
      <w:tr w:rsidR="002E3F8B" w:rsidRPr="002E3F8B" w14:paraId="7C7297F7" w14:textId="77777777" w:rsidTr="008719F3">
        <w:tc>
          <w:tcPr>
            <w:tcW w:w="9350" w:type="dxa"/>
          </w:tcPr>
          <w:p w14:paraId="2026AA6A" w14:textId="77777777" w:rsidR="003B4C73" w:rsidRPr="003B4C73" w:rsidRDefault="003B4C73" w:rsidP="003B4C73">
            <w:pPr>
              <w:spacing w:before="60" w:after="60"/>
              <w:jc w:val="both"/>
              <w:textAlignment w:val="baseline"/>
              <w:rPr>
                <w:lang w:val="en-GB"/>
              </w:rPr>
            </w:pPr>
            <w:r w:rsidRPr="003B4C73">
              <w:rPr>
                <w:lang w:val="en-GB"/>
              </w:rPr>
              <w:t>Study and evaluate potential benefits and gains of AI/ML aided mobility for network triggered L3-based handover, considering the following aspects:</w:t>
            </w:r>
          </w:p>
          <w:p w14:paraId="06647330" w14:textId="718EB1D0" w:rsidR="003B4C73" w:rsidRPr="007B212E" w:rsidRDefault="00D041A2" w:rsidP="003B4C73">
            <w:pPr>
              <w:spacing w:before="60" w:after="60"/>
              <w:jc w:val="both"/>
              <w:textAlignment w:val="baseline"/>
              <w:rPr>
                <w:highlight w:val="yellow"/>
                <w:lang w:val="en-GB"/>
              </w:rPr>
            </w:pPr>
            <w:r w:rsidRPr="00D041A2">
              <w:rPr>
                <w:rFonts w:hint="eastAsia"/>
                <w:lang w:val="en-GB"/>
              </w:rPr>
              <w:t>•</w:t>
            </w:r>
            <w:r>
              <w:rPr>
                <w:rFonts w:eastAsia="新細明體" w:hint="eastAsia"/>
                <w:lang w:val="en-GB" w:eastAsia="zh-TW"/>
              </w:rPr>
              <w:t xml:space="preserve"> </w:t>
            </w:r>
            <w:r w:rsidR="003B4C73" w:rsidRPr="007B212E">
              <w:rPr>
                <w:highlight w:val="yellow"/>
                <w:lang w:val="en-GB"/>
              </w:rPr>
              <w:t xml:space="preserve">AI/ML based RRM measurement and event prediction, </w:t>
            </w:r>
          </w:p>
          <w:p w14:paraId="56A3A146" w14:textId="67667AFF" w:rsidR="003B4C73" w:rsidRPr="007B212E" w:rsidRDefault="00D041A2" w:rsidP="00A010A2">
            <w:pPr>
              <w:spacing w:before="60" w:after="60"/>
              <w:ind w:firstLineChars="200" w:firstLine="400"/>
              <w:jc w:val="both"/>
              <w:textAlignment w:val="baseline"/>
              <w:rPr>
                <w:highlight w:val="yellow"/>
                <w:lang w:val="en-GB"/>
              </w:rPr>
            </w:pPr>
            <w:r w:rsidRPr="007B212E">
              <w:rPr>
                <w:rFonts w:hint="eastAsia"/>
                <w:highlight w:val="yellow"/>
                <w:lang w:val="en-GB"/>
              </w:rPr>
              <w:t>•</w:t>
            </w:r>
            <w:r w:rsidRPr="007B212E">
              <w:rPr>
                <w:rFonts w:eastAsia="新細明體" w:hint="eastAsia"/>
                <w:highlight w:val="yellow"/>
                <w:lang w:val="en-GB" w:eastAsia="zh-TW"/>
              </w:rPr>
              <w:t xml:space="preserve"> </w:t>
            </w:r>
            <w:r w:rsidR="003B4C73" w:rsidRPr="007B212E">
              <w:rPr>
                <w:highlight w:val="yellow"/>
                <w:lang w:val="en-GB"/>
              </w:rPr>
              <w:t>Cell-level measurement prediction including intra and inter-frequency (UE sided and NW sided model) [RAN2]</w:t>
            </w:r>
          </w:p>
          <w:p w14:paraId="5E6ED40B" w14:textId="28DEF2B5" w:rsidR="003B4C73" w:rsidRPr="007B212E" w:rsidRDefault="00D041A2" w:rsidP="00A010A2">
            <w:pPr>
              <w:spacing w:before="60" w:after="60"/>
              <w:ind w:firstLineChars="400" w:firstLine="800"/>
              <w:jc w:val="both"/>
              <w:textAlignment w:val="baseline"/>
              <w:rPr>
                <w:highlight w:val="yellow"/>
                <w:lang w:val="en-GB"/>
              </w:rPr>
            </w:pPr>
            <w:r w:rsidRPr="007B212E">
              <w:rPr>
                <w:highlight w:val="yellow"/>
              </w:rPr>
              <w:t xml:space="preserve">• </w:t>
            </w:r>
            <w:r w:rsidR="003B4C73" w:rsidRPr="007B212E">
              <w:rPr>
                <w:highlight w:val="yellow"/>
                <w:lang w:val="en-GB"/>
              </w:rPr>
              <w:t>Inter-cell Beam-level measurement prediction for L3 Mobility (UE sided and NW sided model) [RAN2]</w:t>
            </w:r>
          </w:p>
          <w:p w14:paraId="5CC98D20" w14:textId="47E22410" w:rsidR="003B4C73" w:rsidRPr="007B212E" w:rsidRDefault="00D041A2" w:rsidP="00A010A2">
            <w:pPr>
              <w:spacing w:before="60" w:after="60"/>
              <w:ind w:firstLineChars="200" w:firstLine="400"/>
              <w:jc w:val="both"/>
              <w:textAlignment w:val="baseline"/>
              <w:rPr>
                <w:highlight w:val="yellow"/>
                <w:lang w:val="en-GB"/>
              </w:rPr>
            </w:pPr>
            <w:r w:rsidRPr="007B212E">
              <w:rPr>
                <w:highlight w:val="yellow"/>
              </w:rPr>
              <w:t xml:space="preserve">• </w:t>
            </w:r>
            <w:r w:rsidR="003B4C73" w:rsidRPr="007B212E">
              <w:rPr>
                <w:highlight w:val="yellow"/>
                <w:lang w:val="en-GB"/>
              </w:rPr>
              <w:t>HO failure/RLF prediction (UE sided model) [RAN2]</w:t>
            </w:r>
          </w:p>
          <w:p w14:paraId="3B37EA61" w14:textId="644B7DA2" w:rsidR="003B4C73" w:rsidRPr="003B4C73" w:rsidRDefault="00D041A2" w:rsidP="00A010A2">
            <w:pPr>
              <w:spacing w:before="60" w:after="60"/>
              <w:ind w:firstLineChars="200" w:firstLine="400"/>
              <w:jc w:val="both"/>
              <w:textAlignment w:val="baseline"/>
              <w:rPr>
                <w:lang w:val="en-GB"/>
              </w:rPr>
            </w:pPr>
            <w:r w:rsidRPr="007B212E">
              <w:rPr>
                <w:highlight w:val="yellow"/>
              </w:rPr>
              <w:t xml:space="preserve">• </w:t>
            </w:r>
            <w:r w:rsidR="003B4C73" w:rsidRPr="007B212E">
              <w:rPr>
                <w:highlight w:val="yellow"/>
                <w:lang w:val="en-GB"/>
              </w:rPr>
              <w:t>Measurement events prediction (UE sided model) [RAN2]</w:t>
            </w:r>
          </w:p>
          <w:p w14:paraId="6B275856" w14:textId="6B3936A0"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Study the need/benefits of any other UE assistance information for the network side model [RAN2] </w:t>
            </w:r>
          </w:p>
          <w:p w14:paraId="5F74D7EC" w14:textId="2741444E"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The evaluation of the AI/ML aided mobility benefits should consider HO performance KPIs (e.g., Ping-pong HO, HOF/RLF, Time of stay, Handover interruption, prediction accuracy, and measurement reduction) etc.) and complexity tradeoffs [RAN2]</w:t>
            </w:r>
          </w:p>
          <w:p w14:paraId="208C5C2B" w14:textId="2C0FF692" w:rsidR="003B4C73" w:rsidRPr="003B4C73" w:rsidRDefault="00D041A2" w:rsidP="00A010A2">
            <w:pPr>
              <w:spacing w:before="60" w:after="60"/>
              <w:ind w:firstLineChars="200" w:firstLine="400"/>
              <w:jc w:val="both"/>
              <w:textAlignment w:val="baseline"/>
              <w:rPr>
                <w:lang w:val="en-GB"/>
              </w:rPr>
            </w:pPr>
            <w:r w:rsidRPr="00D041A2">
              <w:t>•</w:t>
            </w:r>
            <w:r>
              <w:t xml:space="preserve"> </w:t>
            </w:r>
            <w:r w:rsidR="003B4C73" w:rsidRPr="003B4C73">
              <w:rPr>
                <w:lang w:val="en-GB"/>
              </w:rPr>
              <w:t>NOTE: Simulation assumption and methodology can leverage TR 38.901, 38.843 and 36.839. And leave the detail discussion to RAN2</w:t>
            </w:r>
          </w:p>
          <w:p w14:paraId="43B89285" w14:textId="0CD5618D"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 xml:space="preserve">Potential AI mobility specific enhancement should be based on the Rel19 AI/ML-air interface WID general framework (e.g. LCM, performance monitoring etc) [RAN2]  </w:t>
            </w:r>
          </w:p>
          <w:p w14:paraId="1AD9DB4D" w14:textId="458B2BBE" w:rsidR="003B4C73" w:rsidRPr="003B4C73" w:rsidRDefault="00D041A2" w:rsidP="00A010A2">
            <w:pPr>
              <w:spacing w:before="60" w:after="60"/>
              <w:ind w:firstLineChars="200" w:firstLine="400"/>
              <w:jc w:val="both"/>
              <w:textAlignment w:val="baseline"/>
              <w:rPr>
                <w:lang w:val="en-GB"/>
              </w:rPr>
            </w:pPr>
            <w:r w:rsidRPr="00D041A2">
              <w:t>•</w:t>
            </w:r>
            <w:r>
              <w:t xml:space="preserve"> </w:t>
            </w:r>
            <w:r w:rsidR="003B4C73" w:rsidRPr="003B4C73">
              <w:rPr>
                <w:lang w:val="en-GB"/>
              </w:rPr>
              <w:t>NOTE: This would only be treated after sufficient progress</w:t>
            </w:r>
            <w:r>
              <w:rPr>
                <w:lang w:val="en-GB"/>
              </w:rPr>
              <w:t xml:space="preserve"> is made in the Rel-19 AI/ML </w:t>
            </w:r>
            <w:r w:rsidR="003B4C73" w:rsidRPr="003B4C73">
              <w:rPr>
                <w:lang w:val="en-GB"/>
              </w:rPr>
              <w:t xml:space="preserve">air interface WID </w:t>
            </w:r>
          </w:p>
          <w:p w14:paraId="32BECA6D" w14:textId="20994847"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Potential specification impacts of AI/ML aided mobility [RAN2]</w:t>
            </w:r>
          </w:p>
          <w:p w14:paraId="5C688CF1" w14:textId="00071207"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Evaluate testability, interoperability, and impacts on RRM requirements and performance [RAN4]</w:t>
            </w:r>
          </w:p>
          <w:p w14:paraId="31F3CF1F" w14:textId="77777777" w:rsidR="003B4C73" w:rsidRPr="003B4C73" w:rsidRDefault="003B4C73" w:rsidP="003B4C73">
            <w:pPr>
              <w:spacing w:before="60" w:after="60"/>
              <w:jc w:val="both"/>
              <w:textAlignment w:val="baseline"/>
              <w:rPr>
                <w:lang w:val="en-GB"/>
              </w:rPr>
            </w:pPr>
          </w:p>
          <w:p w14:paraId="715D9C5E" w14:textId="12D9A958"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NOTE 1: RAN1/3 work can be triggered via LS</w:t>
            </w:r>
          </w:p>
          <w:p w14:paraId="2F44C69F" w14:textId="52F51670"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NOTE 2: RAN4 scope/work can be defined and confirmed by RAN#105 after some RAN2 discussions (within the RAN4 pre-allocated TUs)</w:t>
            </w:r>
          </w:p>
          <w:p w14:paraId="7C84A0FE" w14:textId="5C6AEFA1" w:rsidR="003B4C73" w:rsidRPr="003B4C73" w:rsidRDefault="00D041A2" w:rsidP="003B4C73">
            <w:pPr>
              <w:spacing w:before="60" w:after="60"/>
              <w:jc w:val="both"/>
              <w:textAlignment w:val="baseline"/>
              <w:rPr>
                <w:lang w:val="en-GB"/>
              </w:rPr>
            </w:pPr>
            <w:r w:rsidRPr="00D041A2">
              <w:t>•</w:t>
            </w:r>
            <w:r>
              <w:t xml:space="preserve"> </w:t>
            </w:r>
            <w:r w:rsidR="003B4C73" w:rsidRPr="003B4C73">
              <w:rPr>
                <w:lang w:val="en-GB"/>
              </w:rPr>
              <w:t>NOTE 3: To avoid duplicate study with “AI/ML for NG-RAN” led by RAN3</w:t>
            </w:r>
          </w:p>
          <w:p w14:paraId="18C94541" w14:textId="4821D978" w:rsidR="002E3F8B" w:rsidRPr="002E3F8B" w:rsidRDefault="00D041A2" w:rsidP="00A010A2">
            <w:pPr>
              <w:spacing w:after="120"/>
              <w:jc w:val="both"/>
              <w:textAlignment w:val="baseline"/>
              <w:rPr>
                <w:lang w:val="en-GB"/>
              </w:rPr>
            </w:pPr>
            <w:r w:rsidRPr="00D041A2">
              <w:rPr>
                <w:lang w:eastAsia="en-US"/>
              </w:rPr>
              <w:t>•</w:t>
            </w:r>
            <w:r>
              <w:rPr>
                <w:lang w:eastAsia="en-US"/>
              </w:rPr>
              <w:t xml:space="preserve"> </w:t>
            </w:r>
            <w:r w:rsidR="003B4C73" w:rsidRPr="003B4C73">
              <w:rPr>
                <w:lang w:val="en-GB" w:eastAsia="en-US"/>
              </w:rPr>
              <w:t>NOTE 4: Two-sided model is not included</w:t>
            </w:r>
          </w:p>
        </w:tc>
      </w:tr>
    </w:tbl>
    <w:p w14:paraId="17FEF3F0" w14:textId="427A89FB" w:rsidR="008719F3" w:rsidRPr="0052090F" w:rsidRDefault="008719F3" w:rsidP="001E158A">
      <w:pPr>
        <w:tabs>
          <w:tab w:val="left" w:pos="1327"/>
        </w:tabs>
        <w:jc w:val="both"/>
        <w:rPr>
          <w:sz w:val="22"/>
          <w:szCs w:val="22"/>
        </w:rPr>
      </w:pPr>
    </w:p>
    <w:p w14:paraId="720C3401" w14:textId="505C086A" w:rsidR="00312F00" w:rsidRPr="0052090F" w:rsidRDefault="00D47741" w:rsidP="001E158A">
      <w:pPr>
        <w:tabs>
          <w:tab w:val="left" w:pos="1327"/>
        </w:tabs>
        <w:jc w:val="both"/>
        <w:rPr>
          <w:rFonts w:eastAsia="新細明體"/>
          <w:sz w:val="22"/>
          <w:szCs w:val="22"/>
          <w:lang w:eastAsia="zh-TW"/>
        </w:rPr>
      </w:pPr>
      <w:r>
        <w:rPr>
          <w:rFonts w:eastAsia="新細明體"/>
          <w:sz w:val="22"/>
          <w:szCs w:val="22"/>
          <w:lang w:eastAsia="zh-TW"/>
        </w:rPr>
        <w:t>In</w:t>
      </w:r>
      <w:r w:rsidR="004F1090" w:rsidRPr="0052090F">
        <w:rPr>
          <w:rFonts w:eastAsia="新細明體"/>
          <w:sz w:val="22"/>
          <w:szCs w:val="22"/>
          <w:lang w:eastAsia="zh-TW"/>
        </w:rPr>
        <w:t xml:space="preserve"> RAN2#125bis</w:t>
      </w:r>
      <w:r w:rsidR="00312F00" w:rsidRPr="0052090F">
        <w:rPr>
          <w:rFonts w:eastAsia="新細明體"/>
          <w:sz w:val="22"/>
          <w:szCs w:val="22"/>
          <w:lang w:eastAsia="zh-TW"/>
        </w:rPr>
        <w:t>, some preliminary agreements</w:t>
      </w:r>
      <w:r w:rsidR="009F73CE" w:rsidRPr="0052090F">
        <w:rPr>
          <w:rFonts w:eastAsia="新細明體"/>
          <w:sz w:val="22"/>
          <w:szCs w:val="22"/>
          <w:lang w:eastAsia="zh-TW"/>
        </w:rPr>
        <w:t xml:space="preserve"> were made </w:t>
      </w:r>
      <w:r w:rsidR="00F62FC6" w:rsidRPr="0052090F">
        <w:rPr>
          <w:rFonts w:eastAsia="新細明體"/>
          <w:sz w:val="22"/>
          <w:szCs w:val="22"/>
          <w:lang w:eastAsia="zh-TW"/>
        </w:rPr>
        <w:t xml:space="preserve">[2], </w:t>
      </w:r>
      <w:r w:rsidR="009F73CE" w:rsidRPr="0052090F">
        <w:rPr>
          <w:rFonts w:eastAsia="新細明體"/>
          <w:sz w:val="22"/>
          <w:szCs w:val="22"/>
          <w:lang w:eastAsia="zh-TW"/>
        </w:rPr>
        <w:t xml:space="preserve">among which </w:t>
      </w:r>
      <w:r w:rsidR="00F62FC6" w:rsidRPr="0052090F">
        <w:rPr>
          <w:rFonts w:eastAsia="新細明體"/>
          <w:sz w:val="22"/>
          <w:szCs w:val="22"/>
          <w:lang w:eastAsia="zh-TW"/>
        </w:rPr>
        <w:t>those related to measurement event predictions are listed as follows.</w:t>
      </w:r>
    </w:p>
    <w:p w14:paraId="2CB29025" w14:textId="77777777" w:rsidR="009F73CE" w:rsidRPr="007B212E" w:rsidRDefault="009F73CE" w:rsidP="007B212E">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52090F">
        <w:rPr>
          <w:b/>
          <w:highlight w:val="green"/>
          <w:lang w:eastAsia="ja-JP"/>
        </w:rPr>
        <w:t>Agreements</w:t>
      </w:r>
      <w:r w:rsidRPr="007B212E">
        <w:rPr>
          <w:lang w:eastAsia="ja-JP"/>
        </w:rPr>
        <w:t>:</w:t>
      </w:r>
    </w:p>
    <w:p w14:paraId="5950B82A" w14:textId="2D175D0B" w:rsidR="009F73CE" w:rsidRPr="007B212E" w:rsidRDefault="009F73CE" w:rsidP="007B212E">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7B212E">
        <w:rPr>
          <w:lang w:eastAsia="ja-JP"/>
        </w:rPr>
        <w:t xml:space="preserve">1. </w:t>
      </w:r>
      <w:r w:rsidRPr="00782C88">
        <w:rPr>
          <w:highlight w:val="yellow"/>
          <w:lang w:eastAsia="ja-JP"/>
        </w:rPr>
        <w:t>At least measurement event evaluation based on RRM measurement predi</w:t>
      </w:r>
      <w:r w:rsidR="00732975" w:rsidRPr="00782C88">
        <w:rPr>
          <w:highlight w:val="yellow"/>
          <w:lang w:eastAsia="ja-JP"/>
        </w:rPr>
        <w:t xml:space="preserve">ction result will be studied. </w:t>
      </w:r>
      <w:r w:rsidRPr="00782C88">
        <w:rPr>
          <w:highlight w:val="yellow"/>
          <w:lang w:eastAsia="ja-JP"/>
        </w:rPr>
        <w:t>Direct measurement event prediction are is also allowed</w:t>
      </w:r>
      <w:r w:rsidRPr="007B212E">
        <w:rPr>
          <w:lang w:eastAsia="ja-JP"/>
        </w:rPr>
        <w:t>.</w:t>
      </w:r>
    </w:p>
    <w:p w14:paraId="08B607DA" w14:textId="793873E2" w:rsidR="009F73CE" w:rsidRPr="007B212E" w:rsidRDefault="009F73CE" w:rsidP="007B212E">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7B212E">
        <w:rPr>
          <w:lang w:eastAsia="ja-JP"/>
        </w:rPr>
        <w:lastRenderedPageBreak/>
        <w:t>2. Clarifications on what is being as input should be provided with results.</w:t>
      </w:r>
    </w:p>
    <w:p w14:paraId="4A57F73C" w14:textId="4AE9664A" w:rsidR="009F73CE" w:rsidRPr="007B212E" w:rsidRDefault="009F73CE" w:rsidP="007B212E">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7B212E">
        <w:rPr>
          <w:lang w:eastAsia="ja-JP"/>
        </w:rPr>
        <w:t xml:space="preserve">3. </w:t>
      </w:r>
      <w:r w:rsidR="003A474E" w:rsidRPr="007B212E">
        <w:rPr>
          <w:lang w:eastAsia="ja-JP"/>
        </w:rPr>
        <w:t>Start with A3 as a baseline.</w:t>
      </w:r>
    </w:p>
    <w:p w14:paraId="0F169976" w14:textId="6D0314D2" w:rsidR="009F73CE" w:rsidRPr="007B212E" w:rsidRDefault="009F73CE" w:rsidP="007B212E">
      <w:pPr>
        <w:pBdr>
          <w:top w:val="single" w:sz="4" w:space="1" w:color="auto"/>
          <w:left w:val="single" w:sz="4" w:space="4" w:color="auto"/>
          <w:bottom w:val="single" w:sz="4" w:space="1" w:color="auto"/>
          <w:right w:val="single" w:sz="4" w:space="4" w:color="auto"/>
        </w:pBdr>
        <w:spacing w:before="60" w:after="60"/>
        <w:jc w:val="both"/>
        <w:textAlignment w:val="baseline"/>
        <w:rPr>
          <w:lang w:eastAsia="ja-JP"/>
        </w:rPr>
      </w:pPr>
      <w:r w:rsidRPr="007B212E">
        <w:rPr>
          <w:lang w:eastAsia="ja-JP"/>
        </w:rPr>
        <w:t xml:space="preserve">4. </w:t>
      </w:r>
      <w:r w:rsidRPr="00782C88">
        <w:rPr>
          <w:highlight w:val="yellow"/>
          <w:lang w:eastAsia="ja-JP"/>
        </w:rPr>
        <w:t>Measurement event prediction study can start after some further progress on RRM measurement prediction has been made</w:t>
      </w:r>
      <w:r w:rsidRPr="007B212E">
        <w:rPr>
          <w:lang w:eastAsia="ja-JP"/>
        </w:rPr>
        <w:t>.</w:t>
      </w:r>
    </w:p>
    <w:p w14:paraId="606297FF" w14:textId="3BCF358C" w:rsidR="009F73CE" w:rsidRPr="0052090F" w:rsidRDefault="009F73CE" w:rsidP="001E158A">
      <w:pPr>
        <w:tabs>
          <w:tab w:val="left" w:pos="1327"/>
        </w:tabs>
        <w:jc w:val="both"/>
        <w:rPr>
          <w:sz w:val="22"/>
          <w:szCs w:val="22"/>
        </w:rPr>
      </w:pPr>
    </w:p>
    <w:p w14:paraId="4A11F900" w14:textId="7DA09506" w:rsidR="002E3F8B" w:rsidRDefault="00680162" w:rsidP="001E158A">
      <w:pPr>
        <w:tabs>
          <w:tab w:val="left" w:pos="1327"/>
        </w:tabs>
        <w:jc w:val="both"/>
        <w:rPr>
          <w:sz w:val="22"/>
          <w:szCs w:val="22"/>
        </w:rPr>
      </w:pPr>
      <w:r w:rsidRPr="0052090F">
        <w:rPr>
          <w:sz w:val="22"/>
          <w:szCs w:val="22"/>
        </w:rPr>
        <w:t>T</w:t>
      </w:r>
      <w:r w:rsidR="008719F3" w:rsidRPr="0052090F">
        <w:rPr>
          <w:sz w:val="22"/>
          <w:szCs w:val="22"/>
        </w:rPr>
        <w:t>his contribution</w:t>
      </w:r>
      <w:r w:rsidR="00BE7055" w:rsidRPr="0052090F">
        <w:rPr>
          <w:sz w:val="22"/>
          <w:szCs w:val="22"/>
        </w:rPr>
        <w:t xml:space="preserve"> provide</w:t>
      </w:r>
      <w:r w:rsidRPr="0052090F">
        <w:rPr>
          <w:sz w:val="22"/>
          <w:szCs w:val="22"/>
        </w:rPr>
        <w:t>s</w:t>
      </w:r>
      <w:r w:rsidR="00BE7055" w:rsidRPr="0052090F">
        <w:rPr>
          <w:sz w:val="22"/>
          <w:szCs w:val="22"/>
        </w:rPr>
        <w:t xml:space="preserve"> some input regarding measurement event prediction</w:t>
      </w:r>
      <w:r w:rsidR="008719F3" w:rsidRPr="0052090F">
        <w:rPr>
          <w:sz w:val="22"/>
          <w:szCs w:val="22"/>
        </w:rPr>
        <w:t>.</w:t>
      </w:r>
    </w:p>
    <w:p w14:paraId="148206A3" w14:textId="77777777" w:rsidR="00F72543" w:rsidRPr="0052090F" w:rsidRDefault="00F72543" w:rsidP="001E158A">
      <w:pPr>
        <w:tabs>
          <w:tab w:val="left" w:pos="1327"/>
        </w:tabs>
        <w:jc w:val="both"/>
        <w:rPr>
          <w:sz w:val="22"/>
          <w:szCs w:val="22"/>
        </w:rPr>
      </w:pPr>
    </w:p>
    <w:bookmarkEnd w:id="4"/>
    <w:p w14:paraId="1536FA53" w14:textId="46C5888B" w:rsidR="00176111" w:rsidRPr="00F76F63" w:rsidRDefault="006A59DF" w:rsidP="0052090F">
      <w:pPr>
        <w:pStyle w:val="10"/>
        <w:numPr>
          <w:ilvl w:val="0"/>
          <w:numId w:val="2"/>
        </w:numPr>
      </w:pPr>
      <w:r w:rsidRPr="00F76F63">
        <w:t>Discussion</w:t>
      </w:r>
    </w:p>
    <w:p w14:paraId="7E6E5416" w14:textId="346A4596" w:rsidR="001769D1" w:rsidRDefault="00004A98" w:rsidP="001769D1">
      <w:pPr>
        <w:jc w:val="both"/>
        <w:rPr>
          <w:rFonts w:eastAsia="新細明體"/>
          <w:sz w:val="22"/>
          <w:szCs w:val="22"/>
          <w:lang w:eastAsia="zh-TW"/>
        </w:rPr>
      </w:pPr>
      <w:r>
        <w:rPr>
          <w:rFonts w:eastAsia="新細明體"/>
          <w:sz w:val="22"/>
          <w:szCs w:val="22"/>
          <w:lang w:eastAsia="zh-TW"/>
        </w:rPr>
        <w:t xml:space="preserve">According to </w:t>
      </w:r>
      <w:r w:rsidR="001769D1">
        <w:rPr>
          <w:rFonts w:eastAsia="新細明體"/>
          <w:sz w:val="22"/>
          <w:szCs w:val="22"/>
          <w:lang w:eastAsia="zh-TW"/>
        </w:rPr>
        <w:t>the section 9.2.3.2 of [3], it is illustrated in the Figure 1</w:t>
      </w:r>
      <w:r>
        <w:rPr>
          <w:rFonts w:eastAsia="新細明體"/>
          <w:sz w:val="22"/>
          <w:szCs w:val="22"/>
          <w:lang w:eastAsia="zh-TW"/>
        </w:rPr>
        <w:t xml:space="preserve"> </w:t>
      </w:r>
      <w:r w:rsidR="001769D1">
        <w:rPr>
          <w:rFonts w:eastAsia="新細明體"/>
          <w:sz w:val="22"/>
          <w:szCs w:val="22"/>
          <w:lang w:eastAsia="zh-TW"/>
        </w:rPr>
        <w:t xml:space="preserve">that a complete handover operation is composed of 3 </w:t>
      </w:r>
      <w:r w:rsidR="002E1516">
        <w:rPr>
          <w:rFonts w:eastAsia="新細明體"/>
          <w:sz w:val="22"/>
          <w:szCs w:val="22"/>
          <w:lang w:eastAsia="zh-TW"/>
        </w:rPr>
        <w:t>step</w:t>
      </w:r>
      <w:r w:rsidR="001769D1">
        <w:rPr>
          <w:rFonts w:eastAsia="新細明體"/>
          <w:sz w:val="22"/>
          <w:szCs w:val="22"/>
          <w:lang w:eastAsia="zh-TW"/>
        </w:rPr>
        <w:t xml:space="preserve">s: </w:t>
      </w:r>
      <w:r w:rsidR="001769D1" w:rsidRPr="00782C88">
        <w:rPr>
          <w:rFonts w:eastAsia="新細明體"/>
          <w:i/>
          <w:sz w:val="22"/>
          <w:szCs w:val="22"/>
          <w:lang w:eastAsia="zh-TW"/>
        </w:rPr>
        <w:t>Handover Preparation</w:t>
      </w:r>
      <w:r w:rsidR="001769D1">
        <w:rPr>
          <w:rFonts w:eastAsia="新細明體"/>
          <w:sz w:val="22"/>
          <w:szCs w:val="22"/>
          <w:lang w:eastAsia="zh-TW"/>
        </w:rPr>
        <w:t xml:space="preserve">, </w:t>
      </w:r>
      <w:r w:rsidR="001769D1" w:rsidRPr="00782C88">
        <w:rPr>
          <w:rFonts w:eastAsia="新細明體"/>
          <w:i/>
          <w:sz w:val="22"/>
          <w:szCs w:val="22"/>
          <w:lang w:eastAsia="zh-TW"/>
        </w:rPr>
        <w:t>Handover Execution</w:t>
      </w:r>
      <w:r w:rsidR="001769D1">
        <w:rPr>
          <w:rFonts w:eastAsia="新細明體"/>
          <w:sz w:val="22"/>
          <w:szCs w:val="22"/>
          <w:lang w:eastAsia="zh-TW"/>
        </w:rPr>
        <w:t xml:space="preserve"> and </w:t>
      </w:r>
      <w:r w:rsidR="001769D1" w:rsidRPr="00782C88">
        <w:rPr>
          <w:rFonts w:eastAsia="新細明體"/>
          <w:i/>
          <w:sz w:val="22"/>
          <w:szCs w:val="22"/>
          <w:lang w:eastAsia="zh-TW"/>
        </w:rPr>
        <w:t>Handover Completion</w:t>
      </w:r>
      <w:r>
        <w:rPr>
          <w:rFonts w:eastAsia="新細明體"/>
          <w:sz w:val="22"/>
          <w:szCs w:val="22"/>
          <w:lang w:eastAsia="zh-TW"/>
        </w:rPr>
        <w:t>, where the main responsibilities</w:t>
      </w:r>
      <w:r w:rsidR="001769D1">
        <w:rPr>
          <w:rFonts w:eastAsia="新細明體"/>
          <w:sz w:val="22"/>
          <w:szCs w:val="22"/>
          <w:lang w:eastAsia="zh-TW"/>
        </w:rPr>
        <w:t xml:space="preserve"> </w:t>
      </w:r>
      <w:r>
        <w:rPr>
          <w:rFonts w:eastAsia="新細明體"/>
          <w:sz w:val="22"/>
          <w:szCs w:val="22"/>
          <w:lang w:eastAsia="zh-TW"/>
        </w:rPr>
        <w:t xml:space="preserve">of each step are also depicted. </w:t>
      </w:r>
      <w:r w:rsidR="005B4296">
        <w:rPr>
          <w:rFonts w:eastAsia="新細明體"/>
          <w:sz w:val="22"/>
          <w:szCs w:val="22"/>
          <w:lang w:eastAsia="zh-TW"/>
        </w:rPr>
        <w:t xml:space="preserve">Same as </w:t>
      </w:r>
      <w:r w:rsidR="001769D1" w:rsidRPr="001769D1">
        <w:rPr>
          <w:rFonts w:eastAsia="新細明體"/>
          <w:sz w:val="22"/>
          <w:szCs w:val="22"/>
          <w:lang w:eastAsia="zh-TW"/>
        </w:rPr>
        <w:t>RRM measurement prediction</w:t>
      </w:r>
      <w:r w:rsidR="005B4296">
        <w:rPr>
          <w:rFonts w:eastAsia="新細明體"/>
          <w:sz w:val="22"/>
          <w:szCs w:val="22"/>
          <w:lang w:eastAsia="zh-TW"/>
        </w:rPr>
        <w:t xml:space="preserve">, </w:t>
      </w:r>
      <w:r w:rsidR="001769D1" w:rsidRPr="001769D1">
        <w:rPr>
          <w:rFonts w:eastAsia="新細明體"/>
          <w:sz w:val="22"/>
          <w:szCs w:val="22"/>
          <w:lang w:eastAsia="zh-TW"/>
        </w:rPr>
        <w:t xml:space="preserve">RRM measurement </w:t>
      </w:r>
      <w:r w:rsidR="001769D1">
        <w:rPr>
          <w:rFonts w:eastAsia="新細明體"/>
          <w:sz w:val="22"/>
          <w:szCs w:val="22"/>
          <w:lang w:eastAsia="zh-TW"/>
        </w:rPr>
        <w:t xml:space="preserve">event </w:t>
      </w:r>
      <w:r w:rsidR="001769D1" w:rsidRPr="001769D1">
        <w:rPr>
          <w:rFonts w:eastAsia="新細明體"/>
          <w:sz w:val="22"/>
          <w:szCs w:val="22"/>
          <w:lang w:eastAsia="zh-TW"/>
        </w:rPr>
        <w:t>prediction</w:t>
      </w:r>
      <w:r w:rsidR="00696F35">
        <w:rPr>
          <w:rFonts w:eastAsia="新細明體"/>
          <w:sz w:val="22"/>
          <w:szCs w:val="22"/>
          <w:lang w:eastAsia="zh-TW"/>
        </w:rPr>
        <w:t xml:space="preserve"> is expected to </w:t>
      </w:r>
      <w:r w:rsidR="005B4296">
        <w:rPr>
          <w:rFonts w:eastAsia="新細明體"/>
          <w:sz w:val="22"/>
          <w:szCs w:val="22"/>
          <w:lang w:eastAsia="zh-TW"/>
        </w:rPr>
        <w:t>take effect</w:t>
      </w:r>
      <w:r w:rsidR="00696F35">
        <w:rPr>
          <w:rFonts w:eastAsia="新細明體"/>
          <w:sz w:val="22"/>
          <w:szCs w:val="22"/>
          <w:lang w:eastAsia="zh-TW"/>
        </w:rPr>
        <w:t xml:space="preserve"> in </w:t>
      </w:r>
      <w:r w:rsidR="009A34E7">
        <w:rPr>
          <w:rFonts w:eastAsia="新細明體"/>
          <w:sz w:val="22"/>
          <w:szCs w:val="22"/>
          <w:lang w:eastAsia="zh-TW"/>
        </w:rPr>
        <w:t xml:space="preserve">the </w:t>
      </w:r>
      <w:r w:rsidR="00696F35">
        <w:rPr>
          <w:rFonts w:eastAsia="新細明體"/>
          <w:sz w:val="22"/>
          <w:szCs w:val="22"/>
          <w:lang w:eastAsia="zh-TW"/>
        </w:rPr>
        <w:t>Handover Preparation</w:t>
      </w:r>
      <w:r w:rsidR="009A34E7">
        <w:rPr>
          <w:rFonts w:eastAsia="新細明體"/>
          <w:sz w:val="22"/>
          <w:szCs w:val="22"/>
          <w:lang w:eastAsia="zh-TW"/>
        </w:rPr>
        <w:t xml:space="preserve"> step</w:t>
      </w:r>
      <w:r w:rsidR="00696F35">
        <w:rPr>
          <w:rFonts w:eastAsia="新細明體"/>
          <w:sz w:val="22"/>
          <w:szCs w:val="22"/>
          <w:lang w:eastAsia="zh-TW"/>
        </w:rPr>
        <w:t>.</w:t>
      </w:r>
    </w:p>
    <w:p w14:paraId="5DCA34C3" w14:textId="77777777" w:rsidR="002E1516" w:rsidRPr="00782C88" w:rsidRDefault="002E1516" w:rsidP="001769D1">
      <w:pPr>
        <w:jc w:val="both"/>
        <w:rPr>
          <w:rFonts w:eastAsia="新細明體"/>
          <w:sz w:val="22"/>
          <w:szCs w:val="22"/>
          <w:lang w:eastAsia="zh-TW"/>
        </w:rPr>
      </w:pPr>
    </w:p>
    <w:p w14:paraId="62A886BA" w14:textId="1A8420E5" w:rsidR="002E1516" w:rsidRPr="00AD2501" w:rsidRDefault="002E1516" w:rsidP="002E1516">
      <w:pPr>
        <w:jc w:val="center"/>
        <w:rPr>
          <w:rFonts w:eastAsia="新細明體"/>
          <w:lang w:val="en-GB" w:eastAsia="zh-TW"/>
        </w:rPr>
      </w:pPr>
      <w:r>
        <w:rPr>
          <w:rFonts w:eastAsia="新細明體"/>
          <w:noProof/>
          <w:lang w:eastAsia="zh-TW"/>
        </w:rPr>
        <w:drawing>
          <wp:inline distT="0" distB="0" distL="0" distR="0" wp14:anchorId="5EEF85E0" wp14:editId="0AE2F270">
            <wp:extent cx="4808652" cy="309880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34637" cy="3115546"/>
                    </a:xfrm>
                    <a:prstGeom prst="rect">
                      <a:avLst/>
                    </a:prstGeom>
                    <a:noFill/>
                  </pic:spPr>
                </pic:pic>
              </a:graphicData>
            </a:graphic>
          </wp:inline>
        </w:drawing>
      </w:r>
    </w:p>
    <w:p w14:paraId="0253C490" w14:textId="0439C782" w:rsidR="002E1516" w:rsidRDefault="002E1516" w:rsidP="00782C88">
      <w:pPr>
        <w:jc w:val="center"/>
        <w:rPr>
          <w:rFonts w:eastAsia="新細明體"/>
          <w:kern w:val="2"/>
          <w:lang w:eastAsia="zh-TW" w:bidi="he-IL"/>
        </w:rPr>
      </w:pPr>
      <w:r w:rsidRPr="00612144">
        <w:rPr>
          <w:rFonts w:eastAsia="新細明體" w:hint="eastAsia"/>
          <w:kern w:val="2"/>
          <w:lang w:eastAsia="zh-TW" w:bidi="he-IL"/>
        </w:rPr>
        <w:t xml:space="preserve">Figure </w:t>
      </w:r>
      <w:r>
        <w:rPr>
          <w:rFonts w:eastAsia="新細明體"/>
          <w:kern w:val="2"/>
          <w:lang w:eastAsia="zh-TW" w:bidi="he-IL"/>
        </w:rPr>
        <w:t>1</w:t>
      </w:r>
      <w:r w:rsidRPr="00612144">
        <w:rPr>
          <w:rFonts w:eastAsia="新細明體" w:hint="eastAsia"/>
          <w:kern w:val="2"/>
          <w:lang w:eastAsia="zh-TW" w:bidi="he-IL"/>
        </w:rPr>
        <w:t>:</w:t>
      </w:r>
      <w:r w:rsidRPr="00612144">
        <w:rPr>
          <w:rFonts w:eastAsia="新細明體"/>
          <w:kern w:val="2"/>
          <w:lang w:eastAsia="zh-TW" w:bidi="he-IL"/>
        </w:rPr>
        <w:t xml:space="preserve"> </w:t>
      </w:r>
      <w:r w:rsidR="00622A4D">
        <w:rPr>
          <w:rFonts w:eastAsia="新細明體"/>
          <w:kern w:val="2"/>
          <w:lang w:eastAsia="zh-TW" w:bidi="he-IL"/>
        </w:rPr>
        <w:t>3 steps in a complete handover operation</w:t>
      </w:r>
    </w:p>
    <w:p w14:paraId="7461336B" w14:textId="77777777" w:rsidR="002E1516" w:rsidRDefault="002E1516" w:rsidP="002E1516">
      <w:pPr>
        <w:jc w:val="both"/>
        <w:rPr>
          <w:rFonts w:eastAsia="新細明體"/>
          <w:sz w:val="22"/>
          <w:szCs w:val="22"/>
          <w:lang w:eastAsia="zh-TW"/>
        </w:rPr>
      </w:pPr>
    </w:p>
    <w:p w14:paraId="48FD71E1" w14:textId="0FBFAE10" w:rsidR="001D7488" w:rsidRDefault="00D7397C" w:rsidP="00F8517D">
      <w:pPr>
        <w:jc w:val="both"/>
        <w:rPr>
          <w:sz w:val="22"/>
          <w:szCs w:val="22"/>
        </w:rPr>
      </w:pPr>
      <w:r w:rsidRPr="0052090F">
        <w:rPr>
          <w:sz w:val="22"/>
          <w:szCs w:val="22"/>
        </w:rPr>
        <w:t xml:space="preserve">Take </w:t>
      </w:r>
      <w:r w:rsidR="001D7488" w:rsidRPr="0052090F">
        <w:rPr>
          <w:sz w:val="22"/>
          <w:szCs w:val="22"/>
        </w:rPr>
        <w:t xml:space="preserve">legacy </w:t>
      </w:r>
      <w:r w:rsidRPr="0052090F">
        <w:rPr>
          <w:sz w:val="22"/>
          <w:szCs w:val="22"/>
        </w:rPr>
        <w:t xml:space="preserve">Event </w:t>
      </w:r>
      <w:r w:rsidR="001D7488" w:rsidRPr="0052090F">
        <w:rPr>
          <w:sz w:val="22"/>
          <w:szCs w:val="22"/>
        </w:rPr>
        <w:t>A3 for example</w:t>
      </w:r>
      <w:r w:rsidR="00B0520E">
        <w:rPr>
          <w:sz w:val="22"/>
          <w:szCs w:val="22"/>
        </w:rPr>
        <w:t>.</w:t>
      </w:r>
      <w:r w:rsidR="00B0520E" w:rsidRPr="0052090F">
        <w:rPr>
          <w:sz w:val="22"/>
          <w:szCs w:val="22"/>
        </w:rPr>
        <w:t xml:space="preserve"> </w:t>
      </w:r>
      <w:r w:rsidR="00B0520E">
        <w:rPr>
          <w:sz w:val="22"/>
          <w:szCs w:val="22"/>
        </w:rPr>
        <w:t>I</w:t>
      </w:r>
      <w:r w:rsidR="00B0520E" w:rsidRPr="0052090F">
        <w:rPr>
          <w:sz w:val="22"/>
          <w:szCs w:val="22"/>
        </w:rPr>
        <w:t xml:space="preserve">t </w:t>
      </w:r>
      <w:r w:rsidR="001D7488" w:rsidRPr="0052090F">
        <w:rPr>
          <w:sz w:val="22"/>
          <w:szCs w:val="22"/>
        </w:rPr>
        <w:t xml:space="preserve">is triggered when a neighbor cell becomes better than a special cell (SpCell) by an offset, </w:t>
      </w:r>
      <w:r w:rsidR="00524BFE" w:rsidRPr="0052090F">
        <w:rPr>
          <w:sz w:val="22"/>
          <w:szCs w:val="22"/>
        </w:rPr>
        <w:t>where</w:t>
      </w:r>
      <w:r w:rsidR="001D7488" w:rsidRPr="0052090F">
        <w:rPr>
          <w:sz w:val="22"/>
          <w:szCs w:val="22"/>
        </w:rPr>
        <w:t xml:space="preserve"> </w:t>
      </w:r>
      <w:r w:rsidR="00524BFE" w:rsidRPr="0052090F">
        <w:rPr>
          <w:sz w:val="22"/>
          <w:szCs w:val="22"/>
        </w:rPr>
        <w:t xml:space="preserve">the measurement report </w:t>
      </w:r>
      <w:r w:rsidR="001D7488" w:rsidRPr="0052090F">
        <w:rPr>
          <w:sz w:val="22"/>
          <w:szCs w:val="22"/>
        </w:rPr>
        <w:t xml:space="preserve">is based on </w:t>
      </w:r>
      <w:r w:rsidR="00E603A6" w:rsidRPr="0052090F">
        <w:rPr>
          <w:sz w:val="22"/>
          <w:szCs w:val="22"/>
        </w:rPr>
        <w:t>UE</w:t>
      </w:r>
      <w:r w:rsidR="00E603A6">
        <w:rPr>
          <w:sz w:val="22"/>
          <w:szCs w:val="22"/>
        </w:rPr>
        <w:t>-</w:t>
      </w:r>
      <w:r w:rsidR="001D7488" w:rsidRPr="0052090F">
        <w:rPr>
          <w:sz w:val="22"/>
          <w:szCs w:val="22"/>
        </w:rPr>
        <w:t xml:space="preserve">sided measured (signal) facts. From the viewpoint of </w:t>
      </w:r>
      <w:r w:rsidRPr="0052090F">
        <w:rPr>
          <w:sz w:val="22"/>
          <w:szCs w:val="22"/>
        </w:rPr>
        <w:t xml:space="preserve">measurement event predictions, </w:t>
      </w:r>
      <w:r w:rsidR="00524BFE" w:rsidRPr="0052090F">
        <w:rPr>
          <w:sz w:val="22"/>
          <w:szCs w:val="22"/>
        </w:rPr>
        <w:t>it is to explore the possibility that the UE sends the measurement report prior to the actual occurrence of the event</w:t>
      </w:r>
      <w:r w:rsidR="009A34E7">
        <w:rPr>
          <w:sz w:val="22"/>
          <w:szCs w:val="22"/>
        </w:rPr>
        <w:t xml:space="preserve"> (</w:t>
      </w:r>
      <w:r w:rsidR="009A34E7">
        <w:rPr>
          <w:rFonts w:eastAsia="新細明體"/>
          <w:sz w:val="22"/>
          <w:szCs w:val="22"/>
          <w:lang w:eastAsia="zh-TW"/>
        </w:rPr>
        <w:t>in the Handover Preparation step</w:t>
      </w:r>
      <w:r w:rsidR="009A34E7">
        <w:rPr>
          <w:sz w:val="22"/>
          <w:szCs w:val="22"/>
        </w:rPr>
        <w:t>)</w:t>
      </w:r>
      <w:r w:rsidR="00BE7055" w:rsidRPr="0052090F">
        <w:rPr>
          <w:sz w:val="22"/>
          <w:szCs w:val="22"/>
        </w:rPr>
        <w:t xml:space="preserve">, thereby giving the network additional time to prepare the target node/cell and send the HO command </w:t>
      </w:r>
      <w:r w:rsidR="009A34E7">
        <w:rPr>
          <w:sz w:val="22"/>
          <w:szCs w:val="22"/>
        </w:rPr>
        <w:t xml:space="preserve">(originally </w:t>
      </w:r>
      <w:r w:rsidR="009A34E7">
        <w:rPr>
          <w:rFonts w:eastAsia="新細明體"/>
          <w:sz w:val="22"/>
          <w:szCs w:val="22"/>
          <w:lang w:eastAsia="zh-TW"/>
        </w:rPr>
        <w:t>in the Handover Execution step</w:t>
      </w:r>
      <w:r w:rsidR="009A34E7">
        <w:rPr>
          <w:sz w:val="22"/>
          <w:szCs w:val="22"/>
        </w:rPr>
        <w:t xml:space="preserve">) </w:t>
      </w:r>
      <w:r w:rsidR="00BE7055" w:rsidRPr="0052090F">
        <w:rPr>
          <w:sz w:val="22"/>
          <w:szCs w:val="22"/>
        </w:rPr>
        <w:t>in advance.</w:t>
      </w:r>
    </w:p>
    <w:p w14:paraId="7168F769" w14:textId="77777777" w:rsidR="002E1516" w:rsidRPr="0052090F" w:rsidRDefault="002E1516" w:rsidP="00F8517D">
      <w:pPr>
        <w:jc w:val="both"/>
        <w:rPr>
          <w:sz w:val="22"/>
          <w:szCs w:val="22"/>
        </w:rPr>
      </w:pPr>
    </w:p>
    <w:p w14:paraId="481BF3B2" w14:textId="3A212191" w:rsidR="00B56C67" w:rsidRPr="0052090F" w:rsidRDefault="00B56C67" w:rsidP="00F8517D">
      <w:pPr>
        <w:jc w:val="both"/>
        <w:rPr>
          <w:rFonts w:eastAsia="新細明體"/>
          <w:sz w:val="22"/>
          <w:szCs w:val="22"/>
          <w:lang w:eastAsia="zh-TW"/>
        </w:rPr>
      </w:pPr>
      <w:r w:rsidRPr="0052090F">
        <w:rPr>
          <w:rFonts w:eastAsia="新細明體" w:hint="eastAsia"/>
          <w:sz w:val="22"/>
          <w:szCs w:val="22"/>
          <w:lang w:eastAsia="zh-TW"/>
        </w:rPr>
        <w:lastRenderedPageBreak/>
        <w:t>As described in [</w:t>
      </w:r>
      <w:r w:rsidR="009B362A">
        <w:rPr>
          <w:rFonts w:eastAsia="新細明體"/>
          <w:sz w:val="22"/>
          <w:szCs w:val="22"/>
          <w:lang w:eastAsia="zh-TW"/>
        </w:rPr>
        <w:t>4</w:t>
      </w:r>
      <w:r w:rsidR="00E603A6">
        <w:rPr>
          <w:rFonts w:eastAsia="新細明體"/>
          <w:sz w:val="22"/>
          <w:szCs w:val="22"/>
          <w:lang w:eastAsia="zh-TW"/>
        </w:rPr>
        <w:t>,</w:t>
      </w:r>
      <w:r w:rsidR="009B362A">
        <w:rPr>
          <w:rFonts w:eastAsia="新細明體"/>
          <w:sz w:val="22"/>
          <w:szCs w:val="22"/>
          <w:lang w:eastAsia="zh-TW"/>
        </w:rPr>
        <w:t>5</w:t>
      </w:r>
      <w:r w:rsidRPr="0052090F">
        <w:rPr>
          <w:rFonts w:eastAsia="新細明體" w:hint="eastAsia"/>
          <w:sz w:val="22"/>
          <w:szCs w:val="22"/>
          <w:lang w:eastAsia="zh-TW"/>
        </w:rPr>
        <w:t>]</w:t>
      </w:r>
      <w:r w:rsidRPr="0052090F">
        <w:rPr>
          <w:rFonts w:eastAsia="新細明體"/>
          <w:sz w:val="22"/>
          <w:szCs w:val="22"/>
          <w:lang w:eastAsia="zh-TW"/>
        </w:rPr>
        <w:t xml:space="preserve">, </w:t>
      </w:r>
      <w:r w:rsidR="005D2E88" w:rsidRPr="0052090F">
        <w:rPr>
          <w:rFonts w:eastAsia="新細明體"/>
          <w:sz w:val="22"/>
          <w:szCs w:val="22"/>
          <w:lang w:eastAsia="zh-TW"/>
        </w:rPr>
        <w:t xml:space="preserve">similar to RRM measurement prediction, </w:t>
      </w:r>
      <w:r w:rsidRPr="0052090F">
        <w:rPr>
          <w:rFonts w:eastAsia="新細明體"/>
          <w:sz w:val="22"/>
          <w:szCs w:val="22"/>
          <w:lang w:eastAsia="zh-TW"/>
        </w:rPr>
        <w:t xml:space="preserve">if </w:t>
      </w:r>
      <w:r w:rsidR="005D2E88" w:rsidRPr="0052090F">
        <w:rPr>
          <w:rFonts w:eastAsia="新細明體"/>
          <w:sz w:val="22"/>
          <w:szCs w:val="22"/>
          <w:lang w:eastAsia="zh-TW"/>
        </w:rPr>
        <w:t>measurement event</w:t>
      </w:r>
      <w:r w:rsidRPr="0052090F">
        <w:rPr>
          <w:rFonts w:eastAsia="新細明體"/>
          <w:sz w:val="22"/>
          <w:szCs w:val="22"/>
          <w:lang w:eastAsia="zh-TW"/>
        </w:rPr>
        <w:t xml:space="preserve"> could be successfully predicted by utilizing an AI/ML model taking </w:t>
      </w:r>
      <w:r w:rsidR="00EA3E5E" w:rsidRPr="0052090F">
        <w:rPr>
          <w:rFonts w:eastAsia="新細明體"/>
          <w:sz w:val="22"/>
          <w:szCs w:val="22"/>
          <w:lang w:eastAsia="zh-TW"/>
        </w:rPr>
        <w:t xml:space="preserve">current and </w:t>
      </w:r>
      <w:r w:rsidRPr="0052090F">
        <w:rPr>
          <w:rFonts w:eastAsia="新細明體"/>
          <w:sz w:val="22"/>
          <w:szCs w:val="22"/>
          <w:lang w:eastAsia="zh-TW"/>
        </w:rPr>
        <w:t xml:space="preserve">historical </w:t>
      </w:r>
      <w:r w:rsidR="00EA3E5E" w:rsidRPr="0052090F">
        <w:rPr>
          <w:rFonts w:eastAsia="新細明體"/>
          <w:sz w:val="22"/>
          <w:szCs w:val="22"/>
          <w:lang w:eastAsia="zh-TW"/>
        </w:rPr>
        <w:t xml:space="preserve">measurements of the serving cell and </w:t>
      </w:r>
      <w:r w:rsidRPr="0052090F">
        <w:rPr>
          <w:rFonts w:eastAsia="新細明體"/>
          <w:sz w:val="22"/>
          <w:szCs w:val="22"/>
          <w:lang w:eastAsia="zh-TW"/>
        </w:rPr>
        <w:t xml:space="preserve">neighbor cells as input, it will have the benefit of early access to the overall operations of </w:t>
      </w:r>
      <w:r w:rsidR="00E57F39" w:rsidRPr="0052090F">
        <w:rPr>
          <w:rFonts w:eastAsia="新細明體"/>
          <w:sz w:val="22"/>
          <w:szCs w:val="22"/>
          <w:lang w:eastAsia="zh-TW"/>
        </w:rPr>
        <w:t xml:space="preserve">a </w:t>
      </w:r>
      <w:r w:rsidRPr="0052090F">
        <w:rPr>
          <w:rFonts w:eastAsia="新細明體"/>
          <w:sz w:val="22"/>
          <w:szCs w:val="22"/>
          <w:lang w:eastAsia="zh-TW"/>
        </w:rPr>
        <w:t>prediction-based handover.</w:t>
      </w:r>
    </w:p>
    <w:p w14:paraId="0BCC4AFF" w14:textId="5488F1E8" w:rsidR="00B56C67" w:rsidRPr="0052090F" w:rsidRDefault="00B56C67" w:rsidP="007B212E">
      <w:pPr>
        <w:jc w:val="both"/>
        <w:rPr>
          <w:rFonts w:eastAsia="新細明體"/>
          <w:b/>
          <w:sz w:val="22"/>
          <w:szCs w:val="22"/>
          <w:lang w:val="en-GB" w:eastAsia="zh-TW"/>
        </w:rPr>
      </w:pPr>
      <w:r w:rsidRPr="0052090F">
        <w:rPr>
          <w:rFonts w:eastAsia="新細明體"/>
          <w:b/>
          <w:sz w:val="22"/>
          <w:szCs w:val="22"/>
          <w:lang w:val="en-GB" w:eastAsia="zh-TW"/>
        </w:rPr>
        <w:t>Observation</w:t>
      </w:r>
      <w:r w:rsidRPr="0052090F">
        <w:rPr>
          <w:rFonts w:eastAsia="新細明體"/>
          <w:b/>
          <w:bCs/>
          <w:sz w:val="22"/>
          <w:szCs w:val="22"/>
          <w:lang w:eastAsia="zh-TW"/>
        </w:rPr>
        <w:t xml:space="preserve"> 1. </w:t>
      </w:r>
      <w:r w:rsidR="0069177C" w:rsidRPr="0052090F">
        <w:rPr>
          <w:rFonts w:eastAsia="新細明體"/>
          <w:b/>
          <w:sz w:val="22"/>
          <w:szCs w:val="22"/>
          <w:lang w:val="en-GB" w:eastAsia="zh-TW"/>
        </w:rPr>
        <w:t>T</w:t>
      </w:r>
      <w:r w:rsidR="00EA3E5E" w:rsidRPr="0052090F">
        <w:rPr>
          <w:rFonts w:eastAsia="新細明體"/>
          <w:b/>
          <w:sz w:val="22"/>
          <w:szCs w:val="22"/>
          <w:lang w:val="en-GB" w:eastAsia="zh-TW"/>
        </w:rPr>
        <w:t xml:space="preserve">aking current and historical measurements of the serving cell and neighbor cells as input, </w:t>
      </w:r>
      <w:r w:rsidR="0069177C" w:rsidRPr="0052090F">
        <w:rPr>
          <w:rFonts w:eastAsia="新細明體"/>
          <w:b/>
          <w:sz w:val="22"/>
          <w:szCs w:val="22"/>
          <w:lang w:val="en-GB" w:eastAsia="zh-TW"/>
        </w:rPr>
        <w:t xml:space="preserve">an AI/ML model </w:t>
      </w:r>
      <w:r w:rsidR="00EA3E5E" w:rsidRPr="0052090F">
        <w:rPr>
          <w:rFonts w:eastAsia="新細明體"/>
          <w:b/>
          <w:sz w:val="22"/>
          <w:szCs w:val="22"/>
          <w:lang w:val="en-GB" w:eastAsia="zh-TW"/>
        </w:rPr>
        <w:t xml:space="preserve">can be utilized to assist in </w:t>
      </w:r>
      <w:r w:rsidR="00F961D0" w:rsidRPr="0052090F">
        <w:rPr>
          <w:rFonts w:eastAsia="新細明體"/>
          <w:b/>
          <w:sz w:val="22"/>
          <w:szCs w:val="22"/>
          <w:lang w:val="en-GB" w:eastAsia="zh-TW"/>
        </w:rPr>
        <w:t>measurement event prediction</w:t>
      </w:r>
      <w:r w:rsidR="00EA3E5E" w:rsidRPr="0052090F">
        <w:rPr>
          <w:rFonts w:eastAsia="新細明體"/>
          <w:b/>
          <w:sz w:val="22"/>
          <w:szCs w:val="22"/>
          <w:lang w:val="en-GB" w:eastAsia="zh-TW"/>
        </w:rPr>
        <w:t>.</w:t>
      </w:r>
    </w:p>
    <w:p w14:paraId="3765D508" w14:textId="2AAC09B4" w:rsidR="00B56C67" w:rsidRPr="0052090F" w:rsidRDefault="00B56C67" w:rsidP="007B212E">
      <w:pPr>
        <w:jc w:val="both"/>
        <w:rPr>
          <w:rFonts w:eastAsia="新細明體"/>
          <w:b/>
          <w:sz w:val="22"/>
          <w:szCs w:val="22"/>
          <w:lang w:val="en-GB" w:eastAsia="zh-TW"/>
        </w:rPr>
      </w:pPr>
      <w:r w:rsidRPr="0052090F">
        <w:rPr>
          <w:rFonts w:eastAsia="新細明體"/>
          <w:b/>
          <w:sz w:val="22"/>
          <w:szCs w:val="22"/>
          <w:lang w:val="en-GB" w:eastAsia="zh-TW"/>
        </w:rPr>
        <w:t>Proposal</w:t>
      </w:r>
      <w:r w:rsidRPr="0052090F">
        <w:rPr>
          <w:rFonts w:eastAsia="新細明體"/>
          <w:b/>
          <w:bCs/>
          <w:sz w:val="22"/>
          <w:szCs w:val="22"/>
          <w:lang w:eastAsia="zh-TW"/>
        </w:rPr>
        <w:t xml:space="preserve"> 1. </w:t>
      </w:r>
      <w:r w:rsidR="00257634" w:rsidRPr="0052090F">
        <w:rPr>
          <w:rFonts w:eastAsia="新細明體"/>
          <w:b/>
          <w:bCs/>
          <w:sz w:val="22"/>
          <w:szCs w:val="22"/>
          <w:lang w:eastAsia="zh-TW"/>
        </w:rPr>
        <w:t>M</w:t>
      </w:r>
      <w:r w:rsidRPr="0052090F">
        <w:rPr>
          <w:rFonts w:eastAsia="新細明體"/>
          <w:b/>
          <w:bCs/>
          <w:sz w:val="22"/>
          <w:szCs w:val="22"/>
          <w:lang w:eastAsia="zh-TW"/>
        </w:rPr>
        <w:t xml:space="preserve">easurement event prediction </w:t>
      </w:r>
      <w:r w:rsidR="00D01008" w:rsidRPr="0052090F">
        <w:rPr>
          <w:rFonts w:eastAsia="新細明體"/>
          <w:b/>
          <w:bCs/>
          <w:sz w:val="22"/>
          <w:szCs w:val="22"/>
          <w:lang w:eastAsia="zh-TW"/>
        </w:rPr>
        <w:t xml:space="preserve">based on current and historical measurements of the serving cell and neighbor cells </w:t>
      </w:r>
      <w:r w:rsidRPr="0052090F">
        <w:rPr>
          <w:rFonts w:eastAsia="新細明體"/>
          <w:b/>
          <w:bCs/>
          <w:sz w:val="22"/>
          <w:szCs w:val="22"/>
          <w:lang w:eastAsia="zh-TW"/>
        </w:rPr>
        <w:t>should be further studied</w:t>
      </w:r>
      <w:r w:rsidRPr="0052090F">
        <w:rPr>
          <w:rFonts w:eastAsia="新細明體"/>
          <w:b/>
          <w:sz w:val="22"/>
          <w:szCs w:val="22"/>
          <w:lang w:val="en-GB" w:eastAsia="zh-TW"/>
        </w:rPr>
        <w:t>.</w:t>
      </w:r>
    </w:p>
    <w:p w14:paraId="1FCC073C" w14:textId="77777777" w:rsidR="002E1516" w:rsidRDefault="002E1516" w:rsidP="00CB551B">
      <w:pPr>
        <w:jc w:val="both"/>
        <w:rPr>
          <w:sz w:val="22"/>
          <w:szCs w:val="22"/>
        </w:rPr>
      </w:pPr>
    </w:p>
    <w:p w14:paraId="3677A244" w14:textId="24118288" w:rsidR="007F6B8C" w:rsidRPr="0052090F" w:rsidRDefault="004B181D" w:rsidP="00CB551B">
      <w:pPr>
        <w:jc w:val="both"/>
        <w:rPr>
          <w:sz w:val="22"/>
          <w:szCs w:val="22"/>
          <w:lang w:val="en-GB"/>
        </w:rPr>
      </w:pPr>
      <w:r w:rsidRPr="0052090F">
        <w:rPr>
          <w:sz w:val="22"/>
          <w:szCs w:val="22"/>
        </w:rPr>
        <w:t xml:space="preserve">Also </w:t>
      </w:r>
      <w:r w:rsidR="0069177C" w:rsidRPr="0052090F">
        <w:rPr>
          <w:sz w:val="22"/>
          <w:szCs w:val="22"/>
        </w:rPr>
        <w:t xml:space="preserve">as </w:t>
      </w:r>
      <w:r w:rsidRPr="0052090F">
        <w:rPr>
          <w:sz w:val="22"/>
          <w:szCs w:val="22"/>
        </w:rPr>
        <w:t>described in [</w:t>
      </w:r>
      <w:r w:rsidR="009B362A">
        <w:rPr>
          <w:sz w:val="22"/>
          <w:szCs w:val="22"/>
        </w:rPr>
        <w:t>4</w:t>
      </w:r>
      <w:r w:rsidR="009079BF">
        <w:rPr>
          <w:sz w:val="22"/>
          <w:szCs w:val="22"/>
        </w:rPr>
        <w:t>,</w:t>
      </w:r>
      <w:r w:rsidR="009B362A">
        <w:rPr>
          <w:sz w:val="22"/>
          <w:szCs w:val="22"/>
        </w:rPr>
        <w:t>5</w:t>
      </w:r>
      <w:r w:rsidRPr="0052090F">
        <w:rPr>
          <w:sz w:val="22"/>
          <w:szCs w:val="22"/>
        </w:rPr>
        <w:t>]</w:t>
      </w:r>
      <w:r w:rsidR="00BD3B45" w:rsidRPr="0052090F">
        <w:rPr>
          <w:sz w:val="22"/>
          <w:szCs w:val="22"/>
          <w:lang w:val="en-GB"/>
        </w:rPr>
        <w:t xml:space="preserve">, every prediction comes with the risk of prediction inaccuracy. When a prediction fails, some </w:t>
      </w:r>
      <w:r w:rsidR="007F6B8C" w:rsidRPr="0052090F">
        <w:rPr>
          <w:sz w:val="22"/>
          <w:szCs w:val="22"/>
          <w:lang w:val="en-GB"/>
        </w:rPr>
        <w:t xml:space="preserve">operations performed in advance might prove to be invalid and </w:t>
      </w:r>
      <w:r w:rsidR="003F283E" w:rsidRPr="0052090F">
        <w:rPr>
          <w:sz w:val="22"/>
          <w:szCs w:val="22"/>
          <w:lang w:val="en-GB"/>
        </w:rPr>
        <w:t>need to be aborted. Therefore, some fallback procedures are required to ensure the in-progre</w:t>
      </w:r>
      <w:r w:rsidR="00EC7614" w:rsidRPr="0052090F">
        <w:rPr>
          <w:sz w:val="22"/>
          <w:szCs w:val="22"/>
          <w:lang w:val="en-GB"/>
        </w:rPr>
        <w:t>s</w:t>
      </w:r>
      <w:r w:rsidR="003F283E" w:rsidRPr="0052090F">
        <w:rPr>
          <w:sz w:val="22"/>
          <w:szCs w:val="22"/>
          <w:lang w:val="en-GB"/>
        </w:rPr>
        <w:t>s operations of handover with less system impact.</w:t>
      </w:r>
    </w:p>
    <w:p w14:paraId="25E36BDD" w14:textId="4897A89C" w:rsidR="00BC109D" w:rsidRPr="0052090F" w:rsidRDefault="00BC109D" w:rsidP="007B212E">
      <w:pPr>
        <w:jc w:val="both"/>
        <w:rPr>
          <w:rFonts w:eastAsia="新細明體"/>
          <w:b/>
          <w:sz w:val="22"/>
          <w:szCs w:val="22"/>
          <w:lang w:val="en-GB" w:eastAsia="zh-TW"/>
        </w:rPr>
      </w:pPr>
      <w:r w:rsidRPr="0052090F">
        <w:rPr>
          <w:rFonts w:eastAsia="新細明體"/>
          <w:b/>
          <w:sz w:val="22"/>
          <w:szCs w:val="22"/>
          <w:lang w:val="en-GB" w:eastAsia="zh-TW"/>
        </w:rPr>
        <w:t>Observation</w:t>
      </w:r>
      <w:r w:rsidRPr="0052090F">
        <w:rPr>
          <w:rFonts w:eastAsia="新細明體"/>
          <w:b/>
          <w:bCs/>
          <w:sz w:val="22"/>
          <w:szCs w:val="22"/>
          <w:lang w:eastAsia="zh-TW"/>
        </w:rPr>
        <w:t xml:space="preserve"> </w:t>
      </w:r>
      <w:r w:rsidR="00CB6136" w:rsidRPr="0052090F">
        <w:rPr>
          <w:rFonts w:eastAsia="新細明體"/>
          <w:b/>
          <w:bCs/>
          <w:sz w:val="22"/>
          <w:szCs w:val="22"/>
          <w:lang w:eastAsia="zh-TW"/>
        </w:rPr>
        <w:t>2</w:t>
      </w:r>
      <w:r w:rsidRPr="0052090F">
        <w:rPr>
          <w:rFonts w:eastAsia="新細明體"/>
          <w:b/>
          <w:bCs/>
          <w:sz w:val="22"/>
          <w:szCs w:val="22"/>
          <w:lang w:eastAsia="zh-TW"/>
        </w:rPr>
        <w:t xml:space="preserve">. </w:t>
      </w:r>
      <w:r w:rsidR="009C0618" w:rsidRPr="0052090F">
        <w:rPr>
          <w:rFonts w:eastAsia="新細明體"/>
          <w:b/>
          <w:bCs/>
          <w:sz w:val="22"/>
          <w:szCs w:val="22"/>
          <w:lang w:eastAsia="zh-TW"/>
        </w:rPr>
        <w:t xml:space="preserve">If </w:t>
      </w:r>
      <w:r w:rsidR="009C0618" w:rsidRPr="0052090F">
        <w:rPr>
          <w:rFonts w:eastAsia="新細明體"/>
          <w:b/>
          <w:sz w:val="22"/>
          <w:szCs w:val="22"/>
          <w:lang w:val="en-GB" w:eastAsia="zh-TW"/>
        </w:rPr>
        <w:t>m</w:t>
      </w:r>
      <w:r w:rsidRPr="0052090F">
        <w:rPr>
          <w:rFonts w:eastAsia="新細明體"/>
          <w:b/>
          <w:sz w:val="22"/>
          <w:szCs w:val="22"/>
          <w:lang w:val="en-GB" w:eastAsia="zh-TW"/>
        </w:rPr>
        <w:t>easurement event prediction</w:t>
      </w:r>
      <w:r w:rsidR="009C0618" w:rsidRPr="0052090F">
        <w:rPr>
          <w:rFonts w:eastAsia="新細明體"/>
          <w:b/>
          <w:sz w:val="22"/>
          <w:szCs w:val="22"/>
          <w:lang w:val="en-GB" w:eastAsia="zh-TW"/>
        </w:rPr>
        <w:t xml:space="preserve"> </w:t>
      </w:r>
      <w:r w:rsidR="00CB6136" w:rsidRPr="0052090F">
        <w:rPr>
          <w:rFonts w:eastAsia="新細明體"/>
          <w:b/>
          <w:sz w:val="22"/>
          <w:szCs w:val="22"/>
          <w:lang w:val="en-GB" w:eastAsia="zh-TW"/>
        </w:rPr>
        <w:t>fail</w:t>
      </w:r>
      <w:r w:rsidR="009C0618" w:rsidRPr="0052090F">
        <w:rPr>
          <w:rFonts w:eastAsia="新細明體"/>
          <w:b/>
          <w:sz w:val="22"/>
          <w:szCs w:val="22"/>
          <w:lang w:val="en-GB" w:eastAsia="zh-TW"/>
        </w:rPr>
        <w:t>s</w:t>
      </w:r>
      <w:r w:rsidRPr="0052090F">
        <w:rPr>
          <w:rFonts w:eastAsia="新細明體"/>
          <w:b/>
          <w:sz w:val="22"/>
          <w:szCs w:val="22"/>
          <w:lang w:val="en-GB" w:eastAsia="zh-TW"/>
        </w:rPr>
        <w:t xml:space="preserve">, </w:t>
      </w:r>
      <w:r w:rsidR="00564AD9" w:rsidRPr="0052090F">
        <w:rPr>
          <w:rFonts w:eastAsia="新細明體"/>
          <w:b/>
          <w:sz w:val="22"/>
          <w:szCs w:val="22"/>
          <w:lang w:val="en-GB" w:eastAsia="zh-TW"/>
        </w:rPr>
        <w:t>some fallback procedures are required to ensure the in-progress operations of handover with less system impact.</w:t>
      </w:r>
    </w:p>
    <w:p w14:paraId="7546F1FD" w14:textId="3EEA58DD" w:rsidR="003B2365" w:rsidRPr="0052090F" w:rsidRDefault="00BC109D" w:rsidP="00BC109D">
      <w:pPr>
        <w:jc w:val="both"/>
        <w:rPr>
          <w:rFonts w:eastAsia="新細明體"/>
          <w:b/>
          <w:bCs/>
          <w:sz w:val="22"/>
          <w:szCs w:val="22"/>
          <w:lang w:eastAsia="zh-TW"/>
        </w:rPr>
      </w:pPr>
      <w:r w:rsidRPr="0052090F">
        <w:rPr>
          <w:rFonts w:eastAsia="新細明體"/>
          <w:b/>
          <w:sz w:val="22"/>
          <w:szCs w:val="22"/>
          <w:lang w:val="en-GB" w:eastAsia="zh-TW"/>
        </w:rPr>
        <w:t>Proposal</w:t>
      </w:r>
      <w:r w:rsidRPr="0052090F">
        <w:rPr>
          <w:rFonts w:eastAsia="新細明體"/>
          <w:b/>
          <w:bCs/>
          <w:sz w:val="22"/>
          <w:szCs w:val="22"/>
          <w:lang w:eastAsia="zh-TW"/>
        </w:rPr>
        <w:t xml:space="preserve"> </w:t>
      </w:r>
      <w:r w:rsidR="00643755" w:rsidRPr="0052090F">
        <w:rPr>
          <w:rFonts w:eastAsia="新細明體"/>
          <w:b/>
          <w:bCs/>
          <w:sz w:val="22"/>
          <w:szCs w:val="22"/>
          <w:lang w:eastAsia="zh-TW"/>
        </w:rPr>
        <w:t>2</w:t>
      </w:r>
      <w:r w:rsidRPr="0052090F">
        <w:rPr>
          <w:rFonts w:eastAsia="新細明體"/>
          <w:b/>
          <w:bCs/>
          <w:sz w:val="22"/>
          <w:szCs w:val="22"/>
          <w:lang w:eastAsia="zh-TW"/>
        </w:rPr>
        <w:t xml:space="preserve">. </w:t>
      </w:r>
      <w:r w:rsidR="00B14EBA" w:rsidRPr="0052090F">
        <w:rPr>
          <w:rFonts w:eastAsia="新細明體"/>
          <w:b/>
          <w:bCs/>
          <w:sz w:val="22"/>
          <w:szCs w:val="22"/>
          <w:lang w:eastAsia="zh-TW"/>
        </w:rPr>
        <w:t>D</w:t>
      </w:r>
      <w:r w:rsidR="003B2365" w:rsidRPr="0052090F">
        <w:rPr>
          <w:rFonts w:eastAsia="新細明體"/>
          <w:b/>
          <w:bCs/>
          <w:sz w:val="22"/>
          <w:szCs w:val="22"/>
          <w:lang w:eastAsia="zh-TW"/>
        </w:rPr>
        <w:t>etermin</w:t>
      </w:r>
      <w:r w:rsidR="00B14EBA" w:rsidRPr="0052090F">
        <w:rPr>
          <w:rFonts w:eastAsia="新細明體"/>
          <w:b/>
          <w:bCs/>
          <w:sz w:val="22"/>
          <w:szCs w:val="22"/>
          <w:lang w:eastAsia="zh-TW"/>
        </w:rPr>
        <w:t>ing</w:t>
      </w:r>
      <w:r w:rsidR="003B2365" w:rsidRPr="0052090F">
        <w:rPr>
          <w:rFonts w:eastAsia="新細明體"/>
          <w:b/>
          <w:bCs/>
          <w:sz w:val="22"/>
          <w:szCs w:val="22"/>
          <w:lang w:eastAsia="zh-TW"/>
        </w:rPr>
        <w:t xml:space="preserve"> whether a measurement event prediction fails needs to be further studied.</w:t>
      </w:r>
    </w:p>
    <w:p w14:paraId="56F23B8D" w14:textId="787E9BAA" w:rsidR="00BC109D" w:rsidRPr="0052090F" w:rsidRDefault="003B2365" w:rsidP="00BC109D">
      <w:pPr>
        <w:jc w:val="both"/>
        <w:rPr>
          <w:rFonts w:eastAsia="新細明體"/>
          <w:b/>
          <w:sz w:val="22"/>
          <w:szCs w:val="22"/>
          <w:lang w:val="en-GB" w:eastAsia="zh-TW"/>
        </w:rPr>
      </w:pPr>
      <w:r w:rsidRPr="0052090F">
        <w:rPr>
          <w:rFonts w:eastAsia="新細明體"/>
          <w:b/>
          <w:bCs/>
          <w:sz w:val="22"/>
          <w:szCs w:val="22"/>
          <w:lang w:eastAsia="zh-TW"/>
        </w:rPr>
        <w:t xml:space="preserve">Proposal 3. </w:t>
      </w:r>
      <w:r w:rsidR="002B5C1C" w:rsidRPr="0052090F">
        <w:rPr>
          <w:rFonts w:eastAsia="新細明體"/>
          <w:b/>
          <w:bCs/>
          <w:sz w:val="22"/>
          <w:szCs w:val="22"/>
          <w:lang w:eastAsia="zh-TW"/>
        </w:rPr>
        <w:t>F</w:t>
      </w:r>
      <w:r w:rsidRPr="0052090F">
        <w:rPr>
          <w:rFonts w:eastAsia="新細明體"/>
          <w:b/>
          <w:bCs/>
          <w:sz w:val="22"/>
          <w:szCs w:val="22"/>
          <w:lang w:eastAsia="zh-TW"/>
        </w:rPr>
        <w:t>allback procedures</w:t>
      </w:r>
      <w:r w:rsidR="002B5C1C" w:rsidRPr="0052090F">
        <w:rPr>
          <w:rFonts w:eastAsia="新細明體"/>
          <w:b/>
          <w:bCs/>
          <w:sz w:val="22"/>
          <w:szCs w:val="22"/>
          <w:lang w:eastAsia="zh-TW"/>
        </w:rPr>
        <w:t xml:space="preserve"> </w:t>
      </w:r>
      <w:r w:rsidRPr="0052090F">
        <w:rPr>
          <w:rFonts w:eastAsia="新細明體"/>
          <w:b/>
          <w:bCs/>
          <w:sz w:val="22"/>
          <w:szCs w:val="22"/>
          <w:lang w:eastAsia="zh-TW"/>
        </w:rPr>
        <w:t xml:space="preserve">to ensure the in-progress operations of handover with less system impact </w:t>
      </w:r>
      <w:r w:rsidR="000249C8" w:rsidRPr="0052090F">
        <w:rPr>
          <w:rFonts w:eastAsia="新細明體"/>
          <w:b/>
          <w:bCs/>
          <w:sz w:val="22"/>
          <w:szCs w:val="22"/>
          <w:lang w:eastAsia="zh-TW"/>
        </w:rPr>
        <w:t>needs to</w:t>
      </w:r>
      <w:r w:rsidR="00BC109D" w:rsidRPr="0052090F">
        <w:rPr>
          <w:rFonts w:eastAsia="新細明體"/>
          <w:b/>
          <w:bCs/>
          <w:sz w:val="22"/>
          <w:szCs w:val="22"/>
          <w:lang w:eastAsia="zh-TW"/>
        </w:rPr>
        <w:t xml:space="preserve"> be further studied</w:t>
      </w:r>
      <w:r w:rsidR="00BC109D" w:rsidRPr="0052090F">
        <w:rPr>
          <w:rFonts w:eastAsia="新細明體"/>
          <w:b/>
          <w:sz w:val="22"/>
          <w:szCs w:val="22"/>
          <w:lang w:val="en-GB" w:eastAsia="zh-TW"/>
        </w:rPr>
        <w:t>.</w:t>
      </w:r>
    </w:p>
    <w:p w14:paraId="6D3E1EA0" w14:textId="77777777" w:rsidR="003332F9" w:rsidRPr="0052090F" w:rsidRDefault="003332F9" w:rsidP="00BC109D">
      <w:pPr>
        <w:jc w:val="both"/>
        <w:rPr>
          <w:rFonts w:eastAsia="新細明體"/>
          <w:b/>
          <w:sz w:val="22"/>
          <w:szCs w:val="22"/>
          <w:lang w:val="en-GB" w:eastAsia="zh-TW"/>
        </w:rPr>
      </w:pPr>
    </w:p>
    <w:p w14:paraId="379BA607" w14:textId="06F1862B" w:rsidR="00EB410E" w:rsidRPr="00F76F63" w:rsidRDefault="00EB410E" w:rsidP="0052090F">
      <w:pPr>
        <w:pStyle w:val="10"/>
        <w:numPr>
          <w:ilvl w:val="0"/>
          <w:numId w:val="2"/>
        </w:numPr>
      </w:pPr>
      <w:bookmarkStart w:id="6" w:name="_Toc110962505"/>
      <w:bookmarkStart w:id="7" w:name="_Toc110962510"/>
      <w:bookmarkStart w:id="8" w:name="_Toc110962524"/>
      <w:bookmarkStart w:id="9" w:name="_Toc110962565"/>
      <w:bookmarkStart w:id="10" w:name="_Toc110966589"/>
      <w:bookmarkStart w:id="11" w:name="_Toc110966849"/>
      <w:bookmarkStart w:id="12" w:name="_Toc110967584"/>
      <w:bookmarkStart w:id="13" w:name="_Toc110967684"/>
      <w:bookmarkEnd w:id="6"/>
      <w:bookmarkEnd w:id="7"/>
      <w:bookmarkEnd w:id="8"/>
      <w:bookmarkEnd w:id="9"/>
      <w:bookmarkEnd w:id="10"/>
      <w:bookmarkEnd w:id="11"/>
      <w:bookmarkEnd w:id="12"/>
      <w:bookmarkEnd w:id="13"/>
      <w:r w:rsidRPr="00F76F63">
        <w:t>Conclusion</w:t>
      </w:r>
    </w:p>
    <w:p w14:paraId="717B81DA" w14:textId="1FAFE134" w:rsidR="00711660" w:rsidRPr="0052090F" w:rsidRDefault="00EF1244" w:rsidP="00540E58">
      <w:pPr>
        <w:rPr>
          <w:sz w:val="22"/>
          <w:szCs w:val="22"/>
          <w:lang w:eastAsia="zh-CN"/>
        </w:rPr>
      </w:pPr>
      <w:r w:rsidRPr="0052090F">
        <w:rPr>
          <w:sz w:val="22"/>
          <w:szCs w:val="22"/>
          <w:lang w:eastAsia="zh-CN"/>
        </w:rPr>
        <w:t>In this contribution, we have the following observations and proposals:</w:t>
      </w:r>
    </w:p>
    <w:p w14:paraId="5EDC9E94" w14:textId="3AEDAB06" w:rsidR="00B769C6" w:rsidRPr="0052090F" w:rsidRDefault="00EA3CBD" w:rsidP="007B212E">
      <w:pPr>
        <w:tabs>
          <w:tab w:val="left" w:pos="1260"/>
        </w:tabs>
        <w:jc w:val="both"/>
        <w:rPr>
          <w:b/>
          <w:sz w:val="22"/>
          <w:szCs w:val="22"/>
          <w:lang w:val="en-GB" w:eastAsia="x-none"/>
        </w:rPr>
      </w:pPr>
      <w:r w:rsidRPr="0052090F">
        <w:rPr>
          <w:b/>
          <w:sz w:val="22"/>
          <w:szCs w:val="22"/>
          <w:lang w:val="en-GB" w:eastAsia="x-none"/>
        </w:rPr>
        <w:t>Observation 1. Taking current and historical measurements of the serving cell and neighbor cells as input, an AI/ML model can be utilized to assist in measurement event prediction.</w:t>
      </w:r>
    </w:p>
    <w:p w14:paraId="4C2783A8" w14:textId="184B1BEA" w:rsidR="00B17C0D" w:rsidRPr="0052090F" w:rsidRDefault="00EA3CBD" w:rsidP="007B212E">
      <w:pPr>
        <w:tabs>
          <w:tab w:val="left" w:pos="1260"/>
        </w:tabs>
        <w:jc w:val="both"/>
        <w:rPr>
          <w:b/>
          <w:sz w:val="22"/>
          <w:szCs w:val="22"/>
          <w:lang w:val="en-GB" w:eastAsia="x-none"/>
        </w:rPr>
      </w:pPr>
      <w:r w:rsidRPr="0052090F">
        <w:rPr>
          <w:b/>
          <w:sz w:val="22"/>
          <w:szCs w:val="22"/>
          <w:lang w:val="en-GB" w:eastAsia="x-none"/>
        </w:rPr>
        <w:t xml:space="preserve">Proposal 1. </w:t>
      </w:r>
      <w:r w:rsidR="00292B82" w:rsidRPr="0052090F">
        <w:rPr>
          <w:b/>
          <w:sz w:val="22"/>
          <w:szCs w:val="22"/>
          <w:lang w:val="en-GB" w:eastAsia="x-none"/>
        </w:rPr>
        <w:t>M</w:t>
      </w:r>
      <w:r w:rsidRPr="0052090F">
        <w:rPr>
          <w:b/>
          <w:sz w:val="22"/>
          <w:szCs w:val="22"/>
          <w:lang w:val="en-GB" w:eastAsia="x-none"/>
        </w:rPr>
        <w:t>easurement event prediction based on current and historical measurements of the serving cell and neighbor cells should be further studied.</w:t>
      </w:r>
    </w:p>
    <w:p w14:paraId="3215CB61" w14:textId="6C4D27F3" w:rsidR="00B17C0D" w:rsidRPr="0052090F" w:rsidRDefault="00EA3CBD" w:rsidP="007B212E">
      <w:pPr>
        <w:tabs>
          <w:tab w:val="left" w:pos="1260"/>
        </w:tabs>
        <w:jc w:val="both"/>
        <w:rPr>
          <w:b/>
          <w:sz w:val="22"/>
          <w:szCs w:val="22"/>
          <w:lang w:val="en-GB" w:eastAsia="x-none"/>
        </w:rPr>
      </w:pPr>
      <w:r w:rsidRPr="0052090F">
        <w:rPr>
          <w:b/>
          <w:sz w:val="22"/>
          <w:szCs w:val="22"/>
          <w:lang w:val="en-GB" w:eastAsia="x-none"/>
        </w:rPr>
        <w:t>Observation 2. If measurement event prediction fails, some fallback procedures are required to ensure the in-progress operations of handover with less system impact.</w:t>
      </w:r>
    </w:p>
    <w:p w14:paraId="1380757C" w14:textId="3F89B5EC" w:rsidR="006F2B0D" w:rsidRPr="0052090F" w:rsidRDefault="00EA3CBD" w:rsidP="007B212E">
      <w:pPr>
        <w:tabs>
          <w:tab w:val="left" w:pos="1260"/>
        </w:tabs>
        <w:jc w:val="both"/>
        <w:rPr>
          <w:b/>
          <w:sz w:val="22"/>
          <w:szCs w:val="22"/>
          <w:lang w:val="en-GB" w:eastAsia="x-none"/>
        </w:rPr>
      </w:pPr>
      <w:r w:rsidRPr="0052090F">
        <w:rPr>
          <w:b/>
          <w:sz w:val="22"/>
          <w:szCs w:val="22"/>
          <w:lang w:val="en-GB" w:eastAsia="x-none"/>
        </w:rPr>
        <w:t xml:space="preserve">Proposal 2. </w:t>
      </w:r>
      <w:r w:rsidR="00292B82" w:rsidRPr="0052090F">
        <w:rPr>
          <w:b/>
          <w:sz w:val="22"/>
          <w:szCs w:val="22"/>
          <w:lang w:val="en-GB" w:eastAsia="x-none"/>
        </w:rPr>
        <w:t>D</w:t>
      </w:r>
      <w:r w:rsidRPr="0052090F">
        <w:rPr>
          <w:b/>
          <w:sz w:val="22"/>
          <w:szCs w:val="22"/>
          <w:lang w:val="en-GB" w:eastAsia="x-none"/>
        </w:rPr>
        <w:t>etermin</w:t>
      </w:r>
      <w:r w:rsidR="00292B82" w:rsidRPr="0052090F">
        <w:rPr>
          <w:b/>
          <w:sz w:val="22"/>
          <w:szCs w:val="22"/>
          <w:lang w:val="en-GB" w:eastAsia="x-none"/>
        </w:rPr>
        <w:t>ing</w:t>
      </w:r>
      <w:r w:rsidRPr="0052090F">
        <w:rPr>
          <w:b/>
          <w:sz w:val="22"/>
          <w:szCs w:val="22"/>
          <w:lang w:val="en-GB" w:eastAsia="x-none"/>
        </w:rPr>
        <w:t xml:space="preserve"> whether a measurement event prediction fails needs to be further studied.</w:t>
      </w:r>
    </w:p>
    <w:p w14:paraId="4C0B2D4A" w14:textId="08735036" w:rsidR="00EA3CBD" w:rsidRPr="0052090F" w:rsidRDefault="00EA3CBD" w:rsidP="007B212E">
      <w:pPr>
        <w:tabs>
          <w:tab w:val="left" w:pos="1260"/>
        </w:tabs>
        <w:jc w:val="both"/>
        <w:rPr>
          <w:b/>
          <w:sz w:val="22"/>
          <w:szCs w:val="22"/>
          <w:lang w:val="en-GB" w:eastAsia="x-none"/>
        </w:rPr>
      </w:pPr>
      <w:r w:rsidRPr="0052090F">
        <w:rPr>
          <w:b/>
          <w:sz w:val="22"/>
          <w:szCs w:val="22"/>
          <w:lang w:val="en-GB" w:eastAsia="x-none"/>
        </w:rPr>
        <w:t xml:space="preserve">Proposal 3. </w:t>
      </w:r>
      <w:r w:rsidR="00292B82" w:rsidRPr="0052090F">
        <w:rPr>
          <w:b/>
          <w:sz w:val="22"/>
          <w:szCs w:val="22"/>
          <w:lang w:val="en-GB" w:eastAsia="x-none"/>
        </w:rPr>
        <w:t>F</w:t>
      </w:r>
      <w:r w:rsidRPr="0052090F">
        <w:rPr>
          <w:b/>
          <w:sz w:val="22"/>
          <w:szCs w:val="22"/>
          <w:lang w:val="en-GB" w:eastAsia="x-none"/>
        </w:rPr>
        <w:t>allback procedures</w:t>
      </w:r>
      <w:r w:rsidR="00292B82" w:rsidRPr="0052090F">
        <w:rPr>
          <w:b/>
          <w:sz w:val="22"/>
          <w:szCs w:val="22"/>
          <w:lang w:val="en-GB" w:eastAsia="x-none"/>
        </w:rPr>
        <w:t xml:space="preserve"> </w:t>
      </w:r>
      <w:r w:rsidRPr="0052090F">
        <w:rPr>
          <w:b/>
          <w:sz w:val="22"/>
          <w:szCs w:val="22"/>
          <w:lang w:val="en-GB" w:eastAsia="x-none"/>
        </w:rPr>
        <w:t>to ensure the in-progress operations of handover with less system impact needs to be further studied.</w:t>
      </w:r>
    </w:p>
    <w:p w14:paraId="11862442" w14:textId="36F4C260" w:rsidR="00901878" w:rsidRPr="0052090F" w:rsidRDefault="00901878" w:rsidP="001A3FA1">
      <w:pPr>
        <w:tabs>
          <w:tab w:val="left" w:pos="1260"/>
        </w:tabs>
        <w:rPr>
          <w:sz w:val="22"/>
          <w:szCs w:val="22"/>
          <w:lang w:val="en-GB" w:eastAsia="x-none"/>
        </w:rPr>
      </w:pPr>
    </w:p>
    <w:bookmarkEnd w:id="5"/>
    <w:p w14:paraId="2A316B2D" w14:textId="321F89B2" w:rsidR="001B332B" w:rsidRPr="00F76F63" w:rsidRDefault="001B332B" w:rsidP="0052090F">
      <w:pPr>
        <w:pStyle w:val="10"/>
      </w:pPr>
      <w:r w:rsidRPr="00F76F63">
        <w:t>References</w:t>
      </w:r>
    </w:p>
    <w:p w14:paraId="7342A81E" w14:textId="78489FE2" w:rsidR="00497B0D" w:rsidRPr="0052090F" w:rsidRDefault="00497B0D" w:rsidP="003D5312">
      <w:pPr>
        <w:rPr>
          <w:sz w:val="22"/>
          <w:szCs w:val="22"/>
          <w:lang w:eastAsia="zh-CN"/>
        </w:rPr>
      </w:pPr>
      <w:r w:rsidRPr="0052090F">
        <w:rPr>
          <w:sz w:val="22"/>
          <w:szCs w:val="22"/>
          <w:lang w:eastAsia="zh-CN"/>
        </w:rPr>
        <w:t>[</w:t>
      </w:r>
      <w:r w:rsidR="00D541A3" w:rsidRPr="0052090F">
        <w:rPr>
          <w:sz w:val="22"/>
          <w:szCs w:val="22"/>
          <w:lang w:eastAsia="zh-CN"/>
        </w:rPr>
        <w:t>1</w:t>
      </w:r>
      <w:r w:rsidRPr="0052090F">
        <w:rPr>
          <w:sz w:val="22"/>
          <w:szCs w:val="22"/>
          <w:lang w:eastAsia="zh-CN"/>
        </w:rPr>
        <w:t>] RP-240082 Revised SID on AIML for mobility in NR</w:t>
      </w:r>
      <w:r w:rsidR="009B362A">
        <w:rPr>
          <w:sz w:val="22"/>
          <w:szCs w:val="22"/>
          <w:lang w:eastAsia="zh-CN"/>
        </w:rPr>
        <w:t>.</w:t>
      </w:r>
    </w:p>
    <w:p w14:paraId="740344BD" w14:textId="152AA487" w:rsidR="00312F00" w:rsidRDefault="00312F00" w:rsidP="003D5312">
      <w:pPr>
        <w:rPr>
          <w:sz w:val="22"/>
          <w:szCs w:val="22"/>
          <w:lang w:eastAsia="zh-CN"/>
        </w:rPr>
      </w:pPr>
      <w:r w:rsidRPr="0052090F">
        <w:rPr>
          <w:sz w:val="22"/>
          <w:szCs w:val="22"/>
          <w:lang w:eastAsia="zh-CN"/>
        </w:rPr>
        <w:t>[2] Draft_R2_125bis_Meeting_Report_v2</w:t>
      </w:r>
      <w:r w:rsidR="009B362A">
        <w:rPr>
          <w:sz w:val="22"/>
          <w:szCs w:val="22"/>
          <w:lang w:eastAsia="zh-CN"/>
        </w:rPr>
        <w:t>.</w:t>
      </w:r>
    </w:p>
    <w:p w14:paraId="0099ACB8" w14:textId="241B0A4A" w:rsidR="009B362A" w:rsidRPr="0052090F" w:rsidRDefault="009B362A" w:rsidP="003D5312">
      <w:pPr>
        <w:rPr>
          <w:sz w:val="22"/>
          <w:szCs w:val="22"/>
          <w:lang w:eastAsia="zh-CN"/>
        </w:rPr>
      </w:pPr>
      <w:r>
        <w:rPr>
          <w:sz w:val="22"/>
          <w:szCs w:val="22"/>
          <w:lang w:eastAsia="zh-CN"/>
        </w:rPr>
        <w:lastRenderedPageBreak/>
        <w:t xml:space="preserve">[3] 3GPP TS 38.300: </w:t>
      </w:r>
      <w:r w:rsidRPr="009B362A">
        <w:rPr>
          <w:sz w:val="22"/>
          <w:szCs w:val="22"/>
          <w:lang w:eastAsia="zh-CN"/>
        </w:rPr>
        <w:t>"NR; NR and NG-RAN Overall Description".</w:t>
      </w:r>
    </w:p>
    <w:p w14:paraId="2D5C151D" w14:textId="50618AA0" w:rsidR="00A76FAE" w:rsidRDefault="00A76FAE" w:rsidP="003D5312">
      <w:pPr>
        <w:rPr>
          <w:sz w:val="22"/>
          <w:szCs w:val="22"/>
          <w:lang w:eastAsia="zh-CN"/>
        </w:rPr>
      </w:pPr>
      <w:r w:rsidRPr="0052090F">
        <w:rPr>
          <w:sz w:val="22"/>
          <w:szCs w:val="22"/>
          <w:lang w:eastAsia="zh-CN"/>
        </w:rPr>
        <w:t>[</w:t>
      </w:r>
      <w:r w:rsidR="009B362A">
        <w:rPr>
          <w:sz w:val="22"/>
          <w:szCs w:val="22"/>
          <w:lang w:eastAsia="zh-CN"/>
        </w:rPr>
        <w:t>4</w:t>
      </w:r>
      <w:r w:rsidRPr="0052090F">
        <w:rPr>
          <w:sz w:val="22"/>
          <w:szCs w:val="22"/>
          <w:lang w:eastAsia="zh-CN"/>
        </w:rPr>
        <w:t>] R2-2402683 Discussion on measurement event predictions</w:t>
      </w:r>
      <w:r w:rsidR="00B87D91">
        <w:rPr>
          <w:sz w:val="22"/>
          <w:szCs w:val="22"/>
          <w:lang w:eastAsia="zh-CN"/>
        </w:rPr>
        <w:t>, III</w:t>
      </w:r>
      <w:r w:rsidR="009B362A">
        <w:rPr>
          <w:sz w:val="22"/>
          <w:szCs w:val="22"/>
          <w:lang w:eastAsia="zh-CN"/>
        </w:rPr>
        <w:t>.</w:t>
      </w:r>
    </w:p>
    <w:p w14:paraId="3A4FE208" w14:textId="526F5228" w:rsidR="009079BF" w:rsidRPr="0052090F" w:rsidRDefault="009079BF" w:rsidP="003D5312">
      <w:pPr>
        <w:rPr>
          <w:sz w:val="22"/>
          <w:szCs w:val="22"/>
          <w:lang w:eastAsia="zh-CN"/>
        </w:rPr>
      </w:pPr>
      <w:r>
        <w:rPr>
          <w:sz w:val="22"/>
          <w:szCs w:val="22"/>
          <w:lang w:eastAsia="zh-CN"/>
        </w:rPr>
        <w:t>[</w:t>
      </w:r>
      <w:r w:rsidR="009B362A">
        <w:rPr>
          <w:sz w:val="22"/>
          <w:szCs w:val="22"/>
          <w:lang w:eastAsia="zh-CN"/>
        </w:rPr>
        <w:t>5</w:t>
      </w:r>
      <w:r>
        <w:rPr>
          <w:sz w:val="22"/>
          <w:szCs w:val="22"/>
          <w:lang w:eastAsia="zh-CN"/>
        </w:rPr>
        <w:t xml:space="preserve">] </w:t>
      </w:r>
      <w:r w:rsidRPr="009079BF">
        <w:rPr>
          <w:sz w:val="22"/>
          <w:szCs w:val="22"/>
          <w:lang w:eastAsia="zh-CN"/>
        </w:rPr>
        <w:t>R2-2405612</w:t>
      </w:r>
      <w:r>
        <w:rPr>
          <w:sz w:val="22"/>
          <w:szCs w:val="22"/>
          <w:lang w:eastAsia="zh-CN"/>
        </w:rPr>
        <w:t xml:space="preserve"> </w:t>
      </w:r>
      <w:r w:rsidRPr="009079BF">
        <w:rPr>
          <w:sz w:val="22"/>
          <w:szCs w:val="22"/>
          <w:lang w:eastAsia="zh-CN"/>
        </w:rPr>
        <w:t>Discussion on measurement event predictions</w:t>
      </w:r>
      <w:r>
        <w:rPr>
          <w:sz w:val="22"/>
          <w:szCs w:val="22"/>
          <w:lang w:eastAsia="zh-CN"/>
        </w:rPr>
        <w:t>, III</w:t>
      </w:r>
      <w:r w:rsidR="009B362A">
        <w:rPr>
          <w:sz w:val="22"/>
          <w:szCs w:val="22"/>
          <w:lang w:eastAsia="zh-CN"/>
        </w:rPr>
        <w:t>.</w:t>
      </w:r>
    </w:p>
    <w:p w14:paraId="763E55B5" w14:textId="2072A827" w:rsidR="000962D0" w:rsidRPr="0052090F" w:rsidRDefault="000962D0" w:rsidP="003D5312">
      <w:pPr>
        <w:rPr>
          <w:sz w:val="22"/>
          <w:szCs w:val="22"/>
          <w:lang w:eastAsia="zh-CN"/>
        </w:rPr>
      </w:pPr>
    </w:p>
    <w:sectPr w:rsidR="000962D0" w:rsidRPr="0052090F"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143D2" w14:textId="77777777" w:rsidR="00A3663F" w:rsidRDefault="00A3663F" w:rsidP="0005215A">
      <w:pPr>
        <w:spacing w:after="0"/>
      </w:pPr>
      <w:r>
        <w:separator/>
      </w:r>
    </w:p>
  </w:endnote>
  <w:endnote w:type="continuationSeparator" w:id="0">
    <w:p w14:paraId="08365238" w14:textId="77777777" w:rsidR="00A3663F" w:rsidRDefault="00A3663F" w:rsidP="0005215A">
      <w:pPr>
        <w:spacing w:after="0"/>
      </w:pPr>
      <w:r>
        <w:continuationSeparator/>
      </w:r>
    </w:p>
  </w:endnote>
  <w:endnote w:type="continuationNotice" w:id="1">
    <w:p w14:paraId="4D14369C" w14:textId="77777777" w:rsidR="00A3663F" w:rsidRDefault="00A366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charset w:val="00"/>
    <w:family w:val="roman"/>
    <w:pitch w:val="default"/>
  </w:font>
  <w:font w:name="Arial-ItalicMT">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862BA" w14:textId="77777777" w:rsidR="00A3663F" w:rsidRDefault="00A3663F" w:rsidP="0005215A">
      <w:pPr>
        <w:spacing w:after="0"/>
      </w:pPr>
      <w:r>
        <w:separator/>
      </w:r>
    </w:p>
  </w:footnote>
  <w:footnote w:type="continuationSeparator" w:id="0">
    <w:p w14:paraId="067B8626" w14:textId="77777777" w:rsidR="00A3663F" w:rsidRDefault="00A3663F" w:rsidP="0005215A">
      <w:pPr>
        <w:spacing w:after="0"/>
      </w:pPr>
      <w:r>
        <w:continuationSeparator/>
      </w:r>
    </w:p>
  </w:footnote>
  <w:footnote w:type="continuationNotice" w:id="1">
    <w:p w14:paraId="70E1E97A" w14:textId="77777777" w:rsidR="00A3663F" w:rsidRDefault="00A366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D6FCFC7C"/>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43"/>
  </w:num>
  <w:num w:numId="5">
    <w:abstractNumId w:val="43"/>
    <w:lvlOverride w:ilvl="0">
      <w:startOverride w:val="1"/>
    </w:lvlOverride>
  </w:num>
  <w:num w:numId="6">
    <w:abstractNumId w:val="43"/>
    <w:lvlOverride w:ilvl="0">
      <w:startOverride w:val="1"/>
    </w:lvlOverride>
  </w:num>
  <w:num w:numId="7">
    <w:abstractNumId w:val="43"/>
    <w:lvlOverride w:ilvl="0">
      <w:startOverride w:val="1"/>
    </w:lvlOverride>
  </w:num>
  <w:num w:numId="8">
    <w:abstractNumId w:val="42"/>
  </w:num>
  <w:num w:numId="9">
    <w:abstractNumId w:val="5"/>
  </w:num>
  <w:num w:numId="10">
    <w:abstractNumId w:val="19"/>
  </w:num>
  <w:num w:numId="11">
    <w:abstractNumId w:val="35"/>
  </w:num>
  <w:num w:numId="12">
    <w:abstractNumId w:val="25"/>
  </w:num>
  <w:num w:numId="13">
    <w:abstractNumId w:val="34"/>
  </w:num>
  <w:num w:numId="14">
    <w:abstractNumId w:val="30"/>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21"/>
  </w:num>
  <w:num w:numId="20">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49"/>
  </w:num>
  <w:num w:numId="22">
    <w:abstractNumId w:val="14"/>
  </w:num>
  <w:num w:numId="23">
    <w:abstractNumId w:val="16"/>
  </w:num>
  <w:num w:numId="24">
    <w:abstractNumId w:val="12"/>
  </w:num>
  <w:num w:numId="25">
    <w:abstractNumId w:val="10"/>
  </w:num>
  <w:num w:numId="26">
    <w:abstractNumId w:val="13"/>
  </w:num>
  <w:num w:numId="27">
    <w:abstractNumId w:val="45"/>
  </w:num>
  <w:num w:numId="28">
    <w:abstractNumId w:val="4"/>
  </w:num>
  <w:num w:numId="29">
    <w:abstractNumId w:val="48"/>
  </w:num>
  <w:num w:numId="30">
    <w:abstractNumId w:val="17"/>
    <w:lvlOverride w:ilvl="0">
      <w:startOverride w:val="2"/>
    </w:lvlOverride>
    <w:lvlOverride w:ilvl="1">
      <w:startOverride w:val="2"/>
    </w:lvlOverride>
    <w:lvlOverride w:ilvl="2">
      <w:startOverride w:val="4"/>
    </w:lvlOverride>
  </w:num>
  <w:num w:numId="31">
    <w:abstractNumId w:val="11"/>
  </w:num>
  <w:num w:numId="32">
    <w:abstractNumId w:val="41"/>
  </w:num>
  <w:num w:numId="33">
    <w:abstractNumId w:val="9"/>
  </w:num>
  <w:num w:numId="34">
    <w:abstractNumId w:val="33"/>
  </w:num>
  <w:num w:numId="35">
    <w:abstractNumId w:val="2"/>
  </w:num>
  <w:num w:numId="36">
    <w:abstractNumId w:val="29"/>
  </w:num>
  <w:num w:numId="37">
    <w:abstractNumId w:val="23"/>
  </w:num>
  <w:num w:numId="38">
    <w:abstractNumId w:val="17"/>
  </w:num>
  <w:num w:numId="39">
    <w:abstractNumId w:val="0"/>
  </w:num>
  <w:num w:numId="40">
    <w:abstractNumId w:val="8"/>
  </w:num>
  <w:num w:numId="41">
    <w:abstractNumId w:val="39"/>
  </w:num>
  <w:num w:numId="42">
    <w:abstractNumId w:val="17"/>
  </w:num>
  <w:num w:numId="43">
    <w:abstractNumId w:val="17"/>
  </w:num>
  <w:num w:numId="44">
    <w:abstractNumId w:val="7"/>
  </w:num>
  <w:num w:numId="45">
    <w:abstractNumId w:val="26"/>
    <w:lvlOverride w:ilvl="0">
      <w:startOverride w:val="1"/>
    </w:lvlOverride>
  </w:num>
  <w:num w:numId="46">
    <w:abstractNumId w:val="47"/>
  </w:num>
  <w:num w:numId="47">
    <w:abstractNumId w:val="26"/>
  </w:num>
  <w:num w:numId="48">
    <w:abstractNumId w:val="26"/>
    <w:lvlOverride w:ilvl="0">
      <w:startOverride w:val="1"/>
    </w:lvlOverride>
  </w:num>
  <w:num w:numId="49">
    <w:abstractNumId w:val="36"/>
  </w:num>
  <w:num w:numId="50">
    <w:abstractNumId w:val="32"/>
  </w:num>
  <w:num w:numId="51">
    <w:abstractNumId w:val="40"/>
  </w:num>
  <w:num w:numId="52">
    <w:abstractNumId w:val="26"/>
    <w:lvlOverride w:ilvl="0">
      <w:startOverride w:val="1"/>
    </w:lvlOverride>
  </w:num>
  <w:num w:numId="53">
    <w:abstractNumId w:val="37"/>
  </w:num>
  <w:num w:numId="54">
    <w:abstractNumId w:val="3"/>
  </w:num>
  <w:num w:numId="55">
    <w:abstractNumId w:val="15"/>
  </w:num>
  <w:num w:numId="56">
    <w:abstractNumId w:val="6"/>
  </w:num>
  <w:num w:numId="57">
    <w:abstractNumId w:val="18"/>
  </w:num>
  <w:num w:numId="58">
    <w:abstractNumId w:val="38"/>
  </w:num>
  <w:num w:numId="59">
    <w:abstractNumId w:val="46"/>
  </w:num>
  <w:num w:numId="60">
    <w:abstractNumId w:val="24"/>
  </w:num>
  <w:num w:numId="61">
    <w:abstractNumId w:val="20"/>
  </w:num>
  <w:num w:numId="62">
    <w:abstractNumId w:val="1"/>
  </w:num>
  <w:num w:numId="63">
    <w:abstractNumId w:val="26"/>
    <w:lvlOverride w:ilvl="0">
      <w:startOverride w:val="1"/>
    </w:lvlOverride>
  </w:num>
  <w:num w:numId="64">
    <w:abstractNumId w:val="28"/>
  </w:num>
  <w:num w:numId="65">
    <w:abstractNumId w:val="31"/>
  </w:num>
  <w:num w:numId="66">
    <w:abstractNumId w:val="4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張文堯 Wen-Yao Chang">
    <w15:presenceInfo w15:providerId="AD" w15:userId="S-1-5-21-842925246-2111687655-839522115-307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4A98"/>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1FC8"/>
    <w:rsid w:val="000126E1"/>
    <w:rsid w:val="00012D44"/>
    <w:rsid w:val="000134A9"/>
    <w:rsid w:val="000139D1"/>
    <w:rsid w:val="00013D59"/>
    <w:rsid w:val="00013EC4"/>
    <w:rsid w:val="00014839"/>
    <w:rsid w:val="00014D82"/>
    <w:rsid w:val="0001501B"/>
    <w:rsid w:val="0001535C"/>
    <w:rsid w:val="00015797"/>
    <w:rsid w:val="000161B9"/>
    <w:rsid w:val="00016262"/>
    <w:rsid w:val="00016F11"/>
    <w:rsid w:val="000176A8"/>
    <w:rsid w:val="000176AA"/>
    <w:rsid w:val="000178B4"/>
    <w:rsid w:val="00017E5D"/>
    <w:rsid w:val="0002003F"/>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9C8"/>
    <w:rsid w:val="00024E28"/>
    <w:rsid w:val="00025791"/>
    <w:rsid w:val="00025DE8"/>
    <w:rsid w:val="00025E3C"/>
    <w:rsid w:val="000262BB"/>
    <w:rsid w:val="0002633D"/>
    <w:rsid w:val="00026359"/>
    <w:rsid w:val="00026665"/>
    <w:rsid w:val="00026950"/>
    <w:rsid w:val="00026D65"/>
    <w:rsid w:val="00027769"/>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28A6"/>
    <w:rsid w:val="0005305B"/>
    <w:rsid w:val="0005309B"/>
    <w:rsid w:val="000540DD"/>
    <w:rsid w:val="00054827"/>
    <w:rsid w:val="00054A11"/>
    <w:rsid w:val="00055BE3"/>
    <w:rsid w:val="000562E9"/>
    <w:rsid w:val="00056351"/>
    <w:rsid w:val="000569D9"/>
    <w:rsid w:val="00056F6A"/>
    <w:rsid w:val="00057886"/>
    <w:rsid w:val="00057FA8"/>
    <w:rsid w:val="00060212"/>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2F2E"/>
    <w:rsid w:val="000832C0"/>
    <w:rsid w:val="00083974"/>
    <w:rsid w:val="00084A93"/>
    <w:rsid w:val="0008515E"/>
    <w:rsid w:val="000853A9"/>
    <w:rsid w:val="0008586B"/>
    <w:rsid w:val="00085CA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D2D"/>
    <w:rsid w:val="000B0DD4"/>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2EE3"/>
    <w:rsid w:val="000C3473"/>
    <w:rsid w:val="000C3767"/>
    <w:rsid w:val="000C3D1C"/>
    <w:rsid w:val="000C405F"/>
    <w:rsid w:val="000C43C2"/>
    <w:rsid w:val="000C4465"/>
    <w:rsid w:val="000C45B5"/>
    <w:rsid w:val="000C46C0"/>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0E89"/>
    <w:rsid w:val="000E1E82"/>
    <w:rsid w:val="000E1F5B"/>
    <w:rsid w:val="000E1FFB"/>
    <w:rsid w:val="000E2015"/>
    <w:rsid w:val="000E246B"/>
    <w:rsid w:val="000E27FE"/>
    <w:rsid w:val="000E2851"/>
    <w:rsid w:val="000E2913"/>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18"/>
    <w:rsid w:val="000F2DC0"/>
    <w:rsid w:val="000F39A4"/>
    <w:rsid w:val="000F39FE"/>
    <w:rsid w:val="000F3C4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6C8E"/>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CC8"/>
    <w:rsid w:val="00115953"/>
    <w:rsid w:val="001174C7"/>
    <w:rsid w:val="0011753D"/>
    <w:rsid w:val="00117CB1"/>
    <w:rsid w:val="00117D05"/>
    <w:rsid w:val="00120617"/>
    <w:rsid w:val="0012091B"/>
    <w:rsid w:val="00120A81"/>
    <w:rsid w:val="00120ED1"/>
    <w:rsid w:val="00120FD5"/>
    <w:rsid w:val="0012112E"/>
    <w:rsid w:val="0012125C"/>
    <w:rsid w:val="001213F9"/>
    <w:rsid w:val="0012174E"/>
    <w:rsid w:val="00121C0B"/>
    <w:rsid w:val="001222E8"/>
    <w:rsid w:val="00122B94"/>
    <w:rsid w:val="00123595"/>
    <w:rsid w:val="00123680"/>
    <w:rsid w:val="00123993"/>
    <w:rsid w:val="00123E65"/>
    <w:rsid w:val="00124035"/>
    <w:rsid w:val="00124566"/>
    <w:rsid w:val="00124B82"/>
    <w:rsid w:val="00124D83"/>
    <w:rsid w:val="0012589C"/>
    <w:rsid w:val="00125BC7"/>
    <w:rsid w:val="00125CE0"/>
    <w:rsid w:val="00125F07"/>
    <w:rsid w:val="0012622E"/>
    <w:rsid w:val="00126235"/>
    <w:rsid w:val="00126246"/>
    <w:rsid w:val="001268B6"/>
    <w:rsid w:val="00126A44"/>
    <w:rsid w:val="0012719E"/>
    <w:rsid w:val="00127338"/>
    <w:rsid w:val="00127BE0"/>
    <w:rsid w:val="00127DE4"/>
    <w:rsid w:val="001300F2"/>
    <w:rsid w:val="001308F9"/>
    <w:rsid w:val="00130943"/>
    <w:rsid w:val="00130A20"/>
    <w:rsid w:val="00130AAC"/>
    <w:rsid w:val="00130B34"/>
    <w:rsid w:val="00131146"/>
    <w:rsid w:val="0013139C"/>
    <w:rsid w:val="0013142B"/>
    <w:rsid w:val="00131AC4"/>
    <w:rsid w:val="00131D45"/>
    <w:rsid w:val="00131EEF"/>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40061"/>
    <w:rsid w:val="001406C7"/>
    <w:rsid w:val="0014186C"/>
    <w:rsid w:val="0014188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5B04"/>
    <w:rsid w:val="001560FE"/>
    <w:rsid w:val="00156621"/>
    <w:rsid w:val="0015673B"/>
    <w:rsid w:val="00156FD3"/>
    <w:rsid w:val="00156FDB"/>
    <w:rsid w:val="001574F7"/>
    <w:rsid w:val="00157B50"/>
    <w:rsid w:val="00160079"/>
    <w:rsid w:val="00160455"/>
    <w:rsid w:val="00160B9C"/>
    <w:rsid w:val="001616C4"/>
    <w:rsid w:val="00161919"/>
    <w:rsid w:val="00161AEA"/>
    <w:rsid w:val="00161D5B"/>
    <w:rsid w:val="00161E5C"/>
    <w:rsid w:val="001629D4"/>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E43"/>
    <w:rsid w:val="0017527E"/>
    <w:rsid w:val="00175810"/>
    <w:rsid w:val="0017586C"/>
    <w:rsid w:val="0017596F"/>
    <w:rsid w:val="00175C21"/>
    <w:rsid w:val="00175CBA"/>
    <w:rsid w:val="00175EEE"/>
    <w:rsid w:val="00176111"/>
    <w:rsid w:val="00176433"/>
    <w:rsid w:val="001769D1"/>
    <w:rsid w:val="00176E63"/>
    <w:rsid w:val="00176F59"/>
    <w:rsid w:val="00177144"/>
    <w:rsid w:val="0017726D"/>
    <w:rsid w:val="00177298"/>
    <w:rsid w:val="00177B35"/>
    <w:rsid w:val="00177C52"/>
    <w:rsid w:val="001804C0"/>
    <w:rsid w:val="00181723"/>
    <w:rsid w:val="001817E4"/>
    <w:rsid w:val="00181DFC"/>
    <w:rsid w:val="001822B4"/>
    <w:rsid w:val="0018264A"/>
    <w:rsid w:val="001826C8"/>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0E99"/>
    <w:rsid w:val="0019159F"/>
    <w:rsid w:val="001918A2"/>
    <w:rsid w:val="00191BB4"/>
    <w:rsid w:val="00191BDD"/>
    <w:rsid w:val="00191D31"/>
    <w:rsid w:val="00192627"/>
    <w:rsid w:val="0019265A"/>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DE9"/>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8EF"/>
    <w:rsid w:val="001C3F36"/>
    <w:rsid w:val="001C42F3"/>
    <w:rsid w:val="001C4450"/>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2A05"/>
    <w:rsid w:val="001D3753"/>
    <w:rsid w:val="001D3BE1"/>
    <w:rsid w:val="001D3E2D"/>
    <w:rsid w:val="001D3E48"/>
    <w:rsid w:val="001D4367"/>
    <w:rsid w:val="001D442F"/>
    <w:rsid w:val="001D4441"/>
    <w:rsid w:val="001D4A5A"/>
    <w:rsid w:val="001D4AA3"/>
    <w:rsid w:val="001D4B44"/>
    <w:rsid w:val="001D6526"/>
    <w:rsid w:val="001D69BB"/>
    <w:rsid w:val="001D7488"/>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1E"/>
    <w:rsid w:val="001E68DA"/>
    <w:rsid w:val="001E6FBC"/>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1F7E1A"/>
    <w:rsid w:val="002000BD"/>
    <w:rsid w:val="002003F4"/>
    <w:rsid w:val="002006EF"/>
    <w:rsid w:val="00200BC5"/>
    <w:rsid w:val="00200C02"/>
    <w:rsid w:val="00201417"/>
    <w:rsid w:val="0020153D"/>
    <w:rsid w:val="002018A6"/>
    <w:rsid w:val="00201906"/>
    <w:rsid w:val="00201A9E"/>
    <w:rsid w:val="002026D9"/>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663"/>
    <w:rsid w:val="00213A54"/>
    <w:rsid w:val="00213A6B"/>
    <w:rsid w:val="00213EEA"/>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42C"/>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2F"/>
    <w:rsid w:val="002305E0"/>
    <w:rsid w:val="002307D3"/>
    <w:rsid w:val="00230831"/>
    <w:rsid w:val="00231703"/>
    <w:rsid w:val="0023192F"/>
    <w:rsid w:val="0023238C"/>
    <w:rsid w:val="00232664"/>
    <w:rsid w:val="002328F3"/>
    <w:rsid w:val="002332B0"/>
    <w:rsid w:val="002332B3"/>
    <w:rsid w:val="002334E6"/>
    <w:rsid w:val="00233675"/>
    <w:rsid w:val="00233852"/>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E80"/>
    <w:rsid w:val="002402CD"/>
    <w:rsid w:val="00240434"/>
    <w:rsid w:val="002404B4"/>
    <w:rsid w:val="00241047"/>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5E"/>
    <w:rsid w:val="002531E4"/>
    <w:rsid w:val="00253544"/>
    <w:rsid w:val="002538FC"/>
    <w:rsid w:val="00253F2F"/>
    <w:rsid w:val="0025413D"/>
    <w:rsid w:val="002549B0"/>
    <w:rsid w:val="00255DBB"/>
    <w:rsid w:val="00257398"/>
    <w:rsid w:val="0025740E"/>
    <w:rsid w:val="00257634"/>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92B"/>
    <w:rsid w:val="00267DD7"/>
    <w:rsid w:val="002704D1"/>
    <w:rsid w:val="002709BF"/>
    <w:rsid w:val="0027100A"/>
    <w:rsid w:val="002718EB"/>
    <w:rsid w:val="00271A97"/>
    <w:rsid w:val="00271B0F"/>
    <w:rsid w:val="00272356"/>
    <w:rsid w:val="00272496"/>
    <w:rsid w:val="002728E9"/>
    <w:rsid w:val="00272916"/>
    <w:rsid w:val="0027329C"/>
    <w:rsid w:val="0027455F"/>
    <w:rsid w:val="002746C3"/>
    <w:rsid w:val="0027498F"/>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5AA"/>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2B82"/>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5C1C"/>
    <w:rsid w:val="002B6790"/>
    <w:rsid w:val="002B777B"/>
    <w:rsid w:val="002B7B2B"/>
    <w:rsid w:val="002C0465"/>
    <w:rsid w:val="002C137F"/>
    <w:rsid w:val="002C19D8"/>
    <w:rsid w:val="002C1E12"/>
    <w:rsid w:val="002C22D6"/>
    <w:rsid w:val="002C23EC"/>
    <w:rsid w:val="002C2B38"/>
    <w:rsid w:val="002C2B85"/>
    <w:rsid w:val="002C2E73"/>
    <w:rsid w:val="002C36B8"/>
    <w:rsid w:val="002C39D6"/>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516"/>
    <w:rsid w:val="002E16DE"/>
    <w:rsid w:val="002E1A8D"/>
    <w:rsid w:val="002E204C"/>
    <w:rsid w:val="002E226E"/>
    <w:rsid w:val="002E33D8"/>
    <w:rsid w:val="002E357D"/>
    <w:rsid w:val="002E3E2A"/>
    <w:rsid w:val="002E3F8B"/>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E7D0C"/>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2F00"/>
    <w:rsid w:val="00313375"/>
    <w:rsid w:val="00313BE0"/>
    <w:rsid w:val="00313D46"/>
    <w:rsid w:val="00314238"/>
    <w:rsid w:val="003146D7"/>
    <w:rsid w:val="00314AF8"/>
    <w:rsid w:val="00315220"/>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17DD4"/>
    <w:rsid w:val="003206BD"/>
    <w:rsid w:val="00320BF7"/>
    <w:rsid w:val="00320FC6"/>
    <w:rsid w:val="003213EF"/>
    <w:rsid w:val="00321426"/>
    <w:rsid w:val="003219BF"/>
    <w:rsid w:val="00322CB9"/>
    <w:rsid w:val="00322D4D"/>
    <w:rsid w:val="00322D72"/>
    <w:rsid w:val="00322E4A"/>
    <w:rsid w:val="003233B5"/>
    <w:rsid w:val="0032340E"/>
    <w:rsid w:val="0032415A"/>
    <w:rsid w:val="00324238"/>
    <w:rsid w:val="00325185"/>
    <w:rsid w:val="00325EFF"/>
    <w:rsid w:val="00326468"/>
    <w:rsid w:val="00326828"/>
    <w:rsid w:val="00326AD1"/>
    <w:rsid w:val="00326D70"/>
    <w:rsid w:val="00326E8D"/>
    <w:rsid w:val="00327355"/>
    <w:rsid w:val="00327572"/>
    <w:rsid w:val="00327856"/>
    <w:rsid w:val="0032799D"/>
    <w:rsid w:val="00327B64"/>
    <w:rsid w:val="00330640"/>
    <w:rsid w:val="00330A8C"/>
    <w:rsid w:val="00331713"/>
    <w:rsid w:val="00331B24"/>
    <w:rsid w:val="00332CFB"/>
    <w:rsid w:val="003331E5"/>
    <w:rsid w:val="003332F9"/>
    <w:rsid w:val="00333472"/>
    <w:rsid w:val="00333C2F"/>
    <w:rsid w:val="003348E9"/>
    <w:rsid w:val="00334E66"/>
    <w:rsid w:val="00334ED5"/>
    <w:rsid w:val="00335837"/>
    <w:rsid w:val="003359AE"/>
    <w:rsid w:val="00335B42"/>
    <w:rsid w:val="00335DA6"/>
    <w:rsid w:val="003362F8"/>
    <w:rsid w:val="00337181"/>
    <w:rsid w:val="003378E9"/>
    <w:rsid w:val="00337FE7"/>
    <w:rsid w:val="003403C5"/>
    <w:rsid w:val="003409A2"/>
    <w:rsid w:val="00340B09"/>
    <w:rsid w:val="00340F3F"/>
    <w:rsid w:val="00342272"/>
    <w:rsid w:val="0034293E"/>
    <w:rsid w:val="003430F2"/>
    <w:rsid w:val="0034376D"/>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5F49"/>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92F"/>
    <w:rsid w:val="00370C17"/>
    <w:rsid w:val="00370F7B"/>
    <w:rsid w:val="00370F88"/>
    <w:rsid w:val="0037157F"/>
    <w:rsid w:val="00371FBC"/>
    <w:rsid w:val="00372924"/>
    <w:rsid w:val="00372CE9"/>
    <w:rsid w:val="00373489"/>
    <w:rsid w:val="003737E7"/>
    <w:rsid w:val="00374278"/>
    <w:rsid w:val="003749B3"/>
    <w:rsid w:val="003774F4"/>
    <w:rsid w:val="003777EF"/>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000"/>
    <w:rsid w:val="0038499F"/>
    <w:rsid w:val="0038529A"/>
    <w:rsid w:val="0038551F"/>
    <w:rsid w:val="00385849"/>
    <w:rsid w:val="00385BF8"/>
    <w:rsid w:val="00385C32"/>
    <w:rsid w:val="00385E33"/>
    <w:rsid w:val="003860B7"/>
    <w:rsid w:val="00386161"/>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44C"/>
    <w:rsid w:val="003A18F7"/>
    <w:rsid w:val="003A1E4D"/>
    <w:rsid w:val="003A2933"/>
    <w:rsid w:val="003A29AC"/>
    <w:rsid w:val="003A2DD1"/>
    <w:rsid w:val="003A33A1"/>
    <w:rsid w:val="003A33EC"/>
    <w:rsid w:val="003A3531"/>
    <w:rsid w:val="003A3617"/>
    <w:rsid w:val="003A3669"/>
    <w:rsid w:val="003A3837"/>
    <w:rsid w:val="003A3B70"/>
    <w:rsid w:val="003A3EEE"/>
    <w:rsid w:val="003A40D6"/>
    <w:rsid w:val="003A474E"/>
    <w:rsid w:val="003A4929"/>
    <w:rsid w:val="003A4C77"/>
    <w:rsid w:val="003A56D2"/>
    <w:rsid w:val="003A6682"/>
    <w:rsid w:val="003A67BE"/>
    <w:rsid w:val="003A6AE5"/>
    <w:rsid w:val="003A7C4E"/>
    <w:rsid w:val="003B0A07"/>
    <w:rsid w:val="003B0A5C"/>
    <w:rsid w:val="003B1845"/>
    <w:rsid w:val="003B1953"/>
    <w:rsid w:val="003B1CC6"/>
    <w:rsid w:val="003B1E01"/>
    <w:rsid w:val="003B1E35"/>
    <w:rsid w:val="003B1F24"/>
    <w:rsid w:val="003B202E"/>
    <w:rsid w:val="003B21CF"/>
    <w:rsid w:val="003B2365"/>
    <w:rsid w:val="003B2488"/>
    <w:rsid w:val="003B25DB"/>
    <w:rsid w:val="003B2B2B"/>
    <w:rsid w:val="003B2F9E"/>
    <w:rsid w:val="003B3193"/>
    <w:rsid w:val="003B351A"/>
    <w:rsid w:val="003B3620"/>
    <w:rsid w:val="003B38FB"/>
    <w:rsid w:val="003B40F8"/>
    <w:rsid w:val="003B4514"/>
    <w:rsid w:val="003B4758"/>
    <w:rsid w:val="003B4B27"/>
    <w:rsid w:val="003B4C73"/>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1D5B"/>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AF"/>
    <w:rsid w:val="003D1DCF"/>
    <w:rsid w:val="003D1DFB"/>
    <w:rsid w:val="003D22B7"/>
    <w:rsid w:val="003D22EA"/>
    <w:rsid w:val="003D287B"/>
    <w:rsid w:val="003D28B9"/>
    <w:rsid w:val="003D2CCB"/>
    <w:rsid w:val="003D3279"/>
    <w:rsid w:val="003D36BB"/>
    <w:rsid w:val="003D3D70"/>
    <w:rsid w:val="003D4160"/>
    <w:rsid w:val="003D44D3"/>
    <w:rsid w:val="003D4F8A"/>
    <w:rsid w:val="003D50F2"/>
    <w:rsid w:val="003D5312"/>
    <w:rsid w:val="003D5C75"/>
    <w:rsid w:val="003D5CA3"/>
    <w:rsid w:val="003D5CEB"/>
    <w:rsid w:val="003D5EE7"/>
    <w:rsid w:val="003D678B"/>
    <w:rsid w:val="003D69BF"/>
    <w:rsid w:val="003D6B83"/>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83E"/>
    <w:rsid w:val="003F2D65"/>
    <w:rsid w:val="003F3A0D"/>
    <w:rsid w:val="003F419B"/>
    <w:rsid w:val="003F4CA6"/>
    <w:rsid w:val="003F50C5"/>
    <w:rsid w:val="003F52EB"/>
    <w:rsid w:val="003F547A"/>
    <w:rsid w:val="003F686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11"/>
    <w:rsid w:val="00411BD5"/>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66E3"/>
    <w:rsid w:val="0041689E"/>
    <w:rsid w:val="00417BD4"/>
    <w:rsid w:val="00417E96"/>
    <w:rsid w:val="0042064C"/>
    <w:rsid w:val="004206B0"/>
    <w:rsid w:val="00420BE7"/>
    <w:rsid w:val="00420FF8"/>
    <w:rsid w:val="00421196"/>
    <w:rsid w:val="00421436"/>
    <w:rsid w:val="0042149C"/>
    <w:rsid w:val="0042161F"/>
    <w:rsid w:val="00421926"/>
    <w:rsid w:val="00421CDD"/>
    <w:rsid w:val="00421FC8"/>
    <w:rsid w:val="00422113"/>
    <w:rsid w:val="0042215A"/>
    <w:rsid w:val="00422852"/>
    <w:rsid w:val="00422BF3"/>
    <w:rsid w:val="00422D6C"/>
    <w:rsid w:val="004235BF"/>
    <w:rsid w:val="00423BC9"/>
    <w:rsid w:val="004249BE"/>
    <w:rsid w:val="00424BAD"/>
    <w:rsid w:val="004255C9"/>
    <w:rsid w:val="004257A7"/>
    <w:rsid w:val="004258E3"/>
    <w:rsid w:val="00425C54"/>
    <w:rsid w:val="00425CA0"/>
    <w:rsid w:val="00425D37"/>
    <w:rsid w:val="004269DD"/>
    <w:rsid w:val="00426A7B"/>
    <w:rsid w:val="004271B8"/>
    <w:rsid w:val="004272D1"/>
    <w:rsid w:val="004300E1"/>
    <w:rsid w:val="004304F2"/>
    <w:rsid w:val="00430E15"/>
    <w:rsid w:val="004310EE"/>
    <w:rsid w:val="00431DCD"/>
    <w:rsid w:val="004323AE"/>
    <w:rsid w:val="004328FA"/>
    <w:rsid w:val="00432BA2"/>
    <w:rsid w:val="00432EF3"/>
    <w:rsid w:val="00433582"/>
    <w:rsid w:val="00433EDE"/>
    <w:rsid w:val="00434168"/>
    <w:rsid w:val="004343F7"/>
    <w:rsid w:val="0043498B"/>
    <w:rsid w:val="00434BE8"/>
    <w:rsid w:val="00435088"/>
    <w:rsid w:val="004350BE"/>
    <w:rsid w:val="004357C8"/>
    <w:rsid w:val="00436CDE"/>
    <w:rsid w:val="00436EF9"/>
    <w:rsid w:val="0043735A"/>
    <w:rsid w:val="00437395"/>
    <w:rsid w:val="00437438"/>
    <w:rsid w:val="004375E7"/>
    <w:rsid w:val="00437ADC"/>
    <w:rsid w:val="004402BD"/>
    <w:rsid w:val="004404D3"/>
    <w:rsid w:val="004405DA"/>
    <w:rsid w:val="00440EDD"/>
    <w:rsid w:val="00440F2A"/>
    <w:rsid w:val="00441030"/>
    <w:rsid w:val="00441362"/>
    <w:rsid w:val="00441780"/>
    <w:rsid w:val="00441BE9"/>
    <w:rsid w:val="00442179"/>
    <w:rsid w:val="004431EF"/>
    <w:rsid w:val="00443C18"/>
    <w:rsid w:val="00443CB7"/>
    <w:rsid w:val="00443FF8"/>
    <w:rsid w:val="00444136"/>
    <w:rsid w:val="0044413C"/>
    <w:rsid w:val="00444379"/>
    <w:rsid w:val="00444801"/>
    <w:rsid w:val="00444A1C"/>
    <w:rsid w:val="00445236"/>
    <w:rsid w:val="0044535A"/>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1AC"/>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0305"/>
    <w:rsid w:val="00490441"/>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97B0D"/>
    <w:rsid w:val="004A07F4"/>
    <w:rsid w:val="004A0AF3"/>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81D"/>
    <w:rsid w:val="004B1CB7"/>
    <w:rsid w:val="004B1FC0"/>
    <w:rsid w:val="004B20CE"/>
    <w:rsid w:val="004B228C"/>
    <w:rsid w:val="004B2738"/>
    <w:rsid w:val="004B2F40"/>
    <w:rsid w:val="004B321C"/>
    <w:rsid w:val="004B336A"/>
    <w:rsid w:val="004B3E8B"/>
    <w:rsid w:val="004B64A6"/>
    <w:rsid w:val="004B6D02"/>
    <w:rsid w:val="004B7126"/>
    <w:rsid w:val="004B7255"/>
    <w:rsid w:val="004B7D6A"/>
    <w:rsid w:val="004C0395"/>
    <w:rsid w:val="004C0429"/>
    <w:rsid w:val="004C132C"/>
    <w:rsid w:val="004C162A"/>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084E"/>
    <w:rsid w:val="004E107B"/>
    <w:rsid w:val="004E1591"/>
    <w:rsid w:val="004E16A3"/>
    <w:rsid w:val="004E1972"/>
    <w:rsid w:val="004E19D3"/>
    <w:rsid w:val="004E1DF1"/>
    <w:rsid w:val="004E1FBC"/>
    <w:rsid w:val="004E303E"/>
    <w:rsid w:val="004E3477"/>
    <w:rsid w:val="004E4013"/>
    <w:rsid w:val="004E4541"/>
    <w:rsid w:val="004E5032"/>
    <w:rsid w:val="004E5037"/>
    <w:rsid w:val="004E57D1"/>
    <w:rsid w:val="004E5A64"/>
    <w:rsid w:val="004E5EB8"/>
    <w:rsid w:val="004E6EFB"/>
    <w:rsid w:val="004F0B38"/>
    <w:rsid w:val="004F1090"/>
    <w:rsid w:val="004F13AC"/>
    <w:rsid w:val="004F1BE5"/>
    <w:rsid w:val="004F1EC1"/>
    <w:rsid w:val="004F2537"/>
    <w:rsid w:val="004F2791"/>
    <w:rsid w:val="004F2FB8"/>
    <w:rsid w:val="004F3406"/>
    <w:rsid w:val="004F3597"/>
    <w:rsid w:val="004F35CB"/>
    <w:rsid w:val="004F398A"/>
    <w:rsid w:val="004F424F"/>
    <w:rsid w:val="004F4536"/>
    <w:rsid w:val="004F494C"/>
    <w:rsid w:val="004F4A07"/>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E0D"/>
    <w:rsid w:val="00515FB3"/>
    <w:rsid w:val="00516733"/>
    <w:rsid w:val="00516921"/>
    <w:rsid w:val="00517173"/>
    <w:rsid w:val="0052090F"/>
    <w:rsid w:val="00521061"/>
    <w:rsid w:val="00521681"/>
    <w:rsid w:val="0052229A"/>
    <w:rsid w:val="0052257A"/>
    <w:rsid w:val="00522888"/>
    <w:rsid w:val="00523729"/>
    <w:rsid w:val="005244E3"/>
    <w:rsid w:val="0052463C"/>
    <w:rsid w:val="00524744"/>
    <w:rsid w:val="00524BFE"/>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152"/>
    <w:rsid w:val="005473D6"/>
    <w:rsid w:val="005501CA"/>
    <w:rsid w:val="00550801"/>
    <w:rsid w:val="00550D85"/>
    <w:rsid w:val="005510A9"/>
    <w:rsid w:val="00551E06"/>
    <w:rsid w:val="00551E40"/>
    <w:rsid w:val="00551FF8"/>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4AD9"/>
    <w:rsid w:val="005656D8"/>
    <w:rsid w:val="005660AA"/>
    <w:rsid w:val="00566E65"/>
    <w:rsid w:val="005670AE"/>
    <w:rsid w:val="0056718E"/>
    <w:rsid w:val="0056745E"/>
    <w:rsid w:val="00567C71"/>
    <w:rsid w:val="00570386"/>
    <w:rsid w:val="005707EE"/>
    <w:rsid w:val="00570CA8"/>
    <w:rsid w:val="005716F3"/>
    <w:rsid w:val="00571EE7"/>
    <w:rsid w:val="005720AA"/>
    <w:rsid w:val="0057345E"/>
    <w:rsid w:val="005744AF"/>
    <w:rsid w:val="00574ED8"/>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C2A"/>
    <w:rsid w:val="00585310"/>
    <w:rsid w:val="00585A37"/>
    <w:rsid w:val="00585C50"/>
    <w:rsid w:val="00585D87"/>
    <w:rsid w:val="005862F0"/>
    <w:rsid w:val="00586614"/>
    <w:rsid w:val="00586679"/>
    <w:rsid w:val="00586A0D"/>
    <w:rsid w:val="005909D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4FFB"/>
    <w:rsid w:val="005A5504"/>
    <w:rsid w:val="005A5A8F"/>
    <w:rsid w:val="005A607C"/>
    <w:rsid w:val="005A618F"/>
    <w:rsid w:val="005A69D1"/>
    <w:rsid w:val="005A6D58"/>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296"/>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3BE"/>
    <w:rsid w:val="005C195E"/>
    <w:rsid w:val="005C1C91"/>
    <w:rsid w:val="005C1F77"/>
    <w:rsid w:val="005C2640"/>
    <w:rsid w:val="005C2D6C"/>
    <w:rsid w:val="005C3239"/>
    <w:rsid w:val="005C385F"/>
    <w:rsid w:val="005C39BD"/>
    <w:rsid w:val="005C3ACD"/>
    <w:rsid w:val="005C4201"/>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E88"/>
    <w:rsid w:val="005D2FBE"/>
    <w:rsid w:val="005D30EE"/>
    <w:rsid w:val="005D335E"/>
    <w:rsid w:val="005D3694"/>
    <w:rsid w:val="005D379A"/>
    <w:rsid w:val="005D37EF"/>
    <w:rsid w:val="005D3B8A"/>
    <w:rsid w:val="005D3F85"/>
    <w:rsid w:val="005D4551"/>
    <w:rsid w:val="005D4B6D"/>
    <w:rsid w:val="005D5169"/>
    <w:rsid w:val="005D58BF"/>
    <w:rsid w:val="005D5D63"/>
    <w:rsid w:val="005D65BD"/>
    <w:rsid w:val="005D666E"/>
    <w:rsid w:val="005D72D0"/>
    <w:rsid w:val="005D78A0"/>
    <w:rsid w:val="005D79AF"/>
    <w:rsid w:val="005D7BDF"/>
    <w:rsid w:val="005E0754"/>
    <w:rsid w:val="005E0C2E"/>
    <w:rsid w:val="005E114D"/>
    <w:rsid w:val="005E163C"/>
    <w:rsid w:val="005E285C"/>
    <w:rsid w:val="005E3C1B"/>
    <w:rsid w:val="005E4960"/>
    <w:rsid w:val="005E54EC"/>
    <w:rsid w:val="005E5A46"/>
    <w:rsid w:val="005E5CDD"/>
    <w:rsid w:val="005E5E8D"/>
    <w:rsid w:val="005E5F63"/>
    <w:rsid w:val="005E6619"/>
    <w:rsid w:val="005E6B86"/>
    <w:rsid w:val="005E70CC"/>
    <w:rsid w:val="005E7643"/>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F1A"/>
    <w:rsid w:val="00617147"/>
    <w:rsid w:val="00617CE2"/>
    <w:rsid w:val="006200A5"/>
    <w:rsid w:val="00620BFC"/>
    <w:rsid w:val="00620CC0"/>
    <w:rsid w:val="00620F61"/>
    <w:rsid w:val="00621659"/>
    <w:rsid w:val="00622359"/>
    <w:rsid w:val="00622A4D"/>
    <w:rsid w:val="00622B66"/>
    <w:rsid w:val="00622F1C"/>
    <w:rsid w:val="006238B6"/>
    <w:rsid w:val="00624BB8"/>
    <w:rsid w:val="00624C13"/>
    <w:rsid w:val="00626A9E"/>
    <w:rsid w:val="00626F98"/>
    <w:rsid w:val="00630668"/>
    <w:rsid w:val="00630697"/>
    <w:rsid w:val="00630CE2"/>
    <w:rsid w:val="00632055"/>
    <w:rsid w:val="00632079"/>
    <w:rsid w:val="0063212F"/>
    <w:rsid w:val="00632C9D"/>
    <w:rsid w:val="00632E48"/>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755"/>
    <w:rsid w:val="006439B5"/>
    <w:rsid w:val="00643E7F"/>
    <w:rsid w:val="00644500"/>
    <w:rsid w:val="0064471E"/>
    <w:rsid w:val="00644A36"/>
    <w:rsid w:val="006451E5"/>
    <w:rsid w:val="0064558D"/>
    <w:rsid w:val="006455D4"/>
    <w:rsid w:val="00645999"/>
    <w:rsid w:val="00646099"/>
    <w:rsid w:val="00646180"/>
    <w:rsid w:val="00646DAC"/>
    <w:rsid w:val="006477A8"/>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570A"/>
    <w:rsid w:val="00665AFE"/>
    <w:rsid w:val="00665D6B"/>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C7A"/>
    <w:rsid w:val="00677A29"/>
    <w:rsid w:val="00677DC9"/>
    <w:rsid w:val="00680162"/>
    <w:rsid w:val="0068038F"/>
    <w:rsid w:val="006805BF"/>
    <w:rsid w:val="00681132"/>
    <w:rsid w:val="00681E04"/>
    <w:rsid w:val="00682B0C"/>
    <w:rsid w:val="006832E1"/>
    <w:rsid w:val="00683449"/>
    <w:rsid w:val="006834EA"/>
    <w:rsid w:val="0068399A"/>
    <w:rsid w:val="00683E43"/>
    <w:rsid w:val="00683EE2"/>
    <w:rsid w:val="00683F4B"/>
    <w:rsid w:val="00684167"/>
    <w:rsid w:val="0068428C"/>
    <w:rsid w:val="006843F3"/>
    <w:rsid w:val="00684BBC"/>
    <w:rsid w:val="00684D34"/>
    <w:rsid w:val="006850A6"/>
    <w:rsid w:val="00685229"/>
    <w:rsid w:val="00685451"/>
    <w:rsid w:val="00686E03"/>
    <w:rsid w:val="00686FB2"/>
    <w:rsid w:val="00687B61"/>
    <w:rsid w:val="00687C0E"/>
    <w:rsid w:val="00687DF5"/>
    <w:rsid w:val="00687F49"/>
    <w:rsid w:val="0069029E"/>
    <w:rsid w:val="006904E0"/>
    <w:rsid w:val="00690C62"/>
    <w:rsid w:val="00690FFF"/>
    <w:rsid w:val="006915BC"/>
    <w:rsid w:val="0069177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6F35"/>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5E2"/>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24F"/>
    <w:rsid w:val="006C0762"/>
    <w:rsid w:val="006C0CB5"/>
    <w:rsid w:val="006C145E"/>
    <w:rsid w:val="006C178B"/>
    <w:rsid w:val="006C1B2C"/>
    <w:rsid w:val="006C2889"/>
    <w:rsid w:val="006C2CD9"/>
    <w:rsid w:val="006C30EC"/>
    <w:rsid w:val="006C3DAD"/>
    <w:rsid w:val="006C4750"/>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139"/>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2B0D"/>
    <w:rsid w:val="006F3642"/>
    <w:rsid w:val="006F387F"/>
    <w:rsid w:val="006F3A1D"/>
    <w:rsid w:val="006F3BC1"/>
    <w:rsid w:val="006F4313"/>
    <w:rsid w:val="006F4414"/>
    <w:rsid w:val="006F4505"/>
    <w:rsid w:val="006F45F2"/>
    <w:rsid w:val="006F510B"/>
    <w:rsid w:val="006F6195"/>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0E2E"/>
    <w:rsid w:val="00711407"/>
    <w:rsid w:val="00711660"/>
    <w:rsid w:val="00711741"/>
    <w:rsid w:val="00712309"/>
    <w:rsid w:val="00712552"/>
    <w:rsid w:val="00712C7B"/>
    <w:rsid w:val="00712C88"/>
    <w:rsid w:val="00712D5A"/>
    <w:rsid w:val="00712EB1"/>
    <w:rsid w:val="0071302F"/>
    <w:rsid w:val="007136F8"/>
    <w:rsid w:val="00713786"/>
    <w:rsid w:val="00713864"/>
    <w:rsid w:val="00713952"/>
    <w:rsid w:val="00713F2C"/>
    <w:rsid w:val="007144E5"/>
    <w:rsid w:val="0071465A"/>
    <w:rsid w:val="00714A8F"/>
    <w:rsid w:val="00714D60"/>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3FAC"/>
    <w:rsid w:val="00724DC6"/>
    <w:rsid w:val="007250A9"/>
    <w:rsid w:val="007252C4"/>
    <w:rsid w:val="00726067"/>
    <w:rsid w:val="007264A3"/>
    <w:rsid w:val="007265B3"/>
    <w:rsid w:val="007267B8"/>
    <w:rsid w:val="00726999"/>
    <w:rsid w:val="00726CBD"/>
    <w:rsid w:val="00727412"/>
    <w:rsid w:val="007274A2"/>
    <w:rsid w:val="00727698"/>
    <w:rsid w:val="00727E33"/>
    <w:rsid w:val="00730F51"/>
    <w:rsid w:val="0073108F"/>
    <w:rsid w:val="00731A30"/>
    <w:rsid w:val="00731CFC"/>
    <w:rsid w:val="00731D5B"/>
    <w:rsid w:val="00731F32"/>
    <w:rsid w:val="00732247"/>
    <w:rsid w:val="00732975"/>
    <w:rsid w:val="00732E2B"/>
    <w:rsid w:val="00732ECF"/>
    <w:rsid w:val="00733CD1"/>
    <w:rsid w:val="0073404C"/>
    <w:rsid w:val="007342AA"/>
    <w:rsid w:val="00734415"/>
    <w:rsid w:val="007346B2"/>
    <w:rsid w:val="0073496A"/>
    <w:rsid w:val="0073518C"/>
    <w:rsid w:val="00735A88"/>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B12"/>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5FC0"/>
    <w:rsid w:val="00776151"/>
    <w:rsid w:val="0077634B"/>
    <w:rsid w:val="00776AC5"/>
    <w:rsid w:val="00776C2C"/>
    <w:rsid w:val="00776D76"/>
    <w:rsid w:val="00777516"/>
    <w:rsid w:val="0077AF14"/>
    <w:rsid w:val="0078014D"/>
    <w:rsid w:val="00780189"/>
    <w:rsid w:val="00780AD6"/>
    <w:rsid w:val="00780E02"/>
    <w:rsid w:val="00781413"/>
    <w:rsid w:val="007821CB"/>
    <w:rsid w:val="007826DE"/>
    <w:rsid w:val="00782C88"/>
    <w:rsid w:val="007832DD"/>
    <w:rsid w:val="00783A18"/>
    <w:rsid w:val="00783C98"/>
    <w:rsid w:val="007844A5"/>
    <w:rsid w:val="00784BAF"/>
    <w:rsid w:val="00784D73"/>
    <w:rsid w:val="00785587"/>
    <w:rsid w:val="007856C6"/>
    <w:rsid w:val="007857F5"/>
    <w:rsid w:val="007858A7"/>
    <w:rsid w:val="00785FEE"/>
    <w:rsid w:val="007868B7"/>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5367"/>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1CB3"/>
    <w:rsid w:val="007B212E"/>
    <w:rsid w:val="007B2139"/>
    <w:rsid w:val="007B26AC"/>
    <w:rsid w:val="007B2776"/>
    <w:rsid w:val="007B29D4"/>
    <w:rsid w:val="007B2A92"/>
    <w:rsid w:val="007B395C"/>
    <w:rsid w:val="007B4B6F"/>
    <w:rsid w:val="007B4D16"/>
    <w:rsid w:val="007B5472"/>
    <w:rsid w:val="007B6F43"/>
    <w:rsid w:val="007B716C"/>
    <w:rsid w:val="007B73EA"/>
    <w:rsid w:val="007C044E"/>
    <w:rsid w:val="007C128F"/>
    <w:rsid w:val="007C14D1"/>
    <w:rsid w:val="007C1D84"/>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C1"/>
    <w:rsid w:val="007D1CFC"/>
    <w:rsid w:val="007D21AF"/>
    <w:rsid w:val="007D24CA"/>
    <w:rsid w:val="007D2E4B"/>
    <w:rsid w:val="007D414A"/>
    <w:rsid w:val="007D4486"/>
    <w:rsid w:val="007D4901"/>
    <w:rsid w:val="007D5954"/>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A70"/>
    <w:rsid w:val="007E42BE"/>
    <w:rsid w:val="007E4537"/>
    <w:rsid w:val="007E4C2D"/>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B8C"/>
    <w:rsid w:val="007F6E47"/>
    <w:rsid w:val="007F765C"/>
    <w:rsid w:val="0080094A"/>
    <w:rsid w:val="0080106E"/>
    <w:rsid w:val="0080169A"/>
    <w:rsid w:val="00801EED"/>
    <w:rsid w:val="00801F84"/>
    <w:rsid w:val="008022C7"/>
    <w:rsid w:val="008022CE"/>
    <w:rsid w:val="00803162"/>
    <w:rsid w:val="00803A3B"/>
    <w:rsid w:val="00803EE8"/>
    <w:rsid w:val="008048A9"/>
    <w:rsid w:val="00804B78"/>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5E1F"/>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963"/>
    <w:rsid w:val="00826FCA"/>
    <w:rsid w:val="008273C6"/>
    <w:rsid w:val="00827495"/>
    <w:rsid w:val="00827688"/>
    <w:rsid w:val="00827AA3"/>
    <w:rsid w:val="00827C70"/>
    <w:rsid w:val="00827CB5"/>
    <w:rsid w:val="00827EFE"/>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51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2C"/>
    <w:rsid w:val="008676EC"/>
    <w:rsid w:val="00867AC4"/>
    <w:rsid w:val="00867ED7"/>
    <w:rsid w:val="0087080B"/>
    <w:rsid w:val="00870A43"/>
    <w:rsid w:val="00870BD6"/>
    <w:rsid w:val="0087115B"/>
    <w:rsid w:val="008719F2"/>
    <w:rsid w:val="008719F3"/>
    <w:rsid w:val="00871D41"/>
    <w:rsid w:val="00872C04"/>
    <w:rsid w:val="00873179"/>
    <w:rsid w:val="00873254"/>
    <w:rsid w:val="00873411"/>
    <w:rsid w:val="008735CC"/>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7A7"/>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C86"/>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1ADE"/>
    <w:rsid w:val="008D22E6"/>
    <w:rsid w:val="008D2E29"/>
    <w:rsid w:val="008D2FB4"/>
    <w:rsid w:val="008D3671"/>
    <w:rsid w:val="008D36A7"/>
    <w:rsid w:val="008D391D"/>
    <w:rsid w:val="008D3E1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BF"/>
    <w:rsid w:val="009079CD"/>
    <w:rsid w:val="00907B44"/>
    <w:rsid w:val="00907B51"/>
    <w:rsid w:val="00907BFE"/>
    <w:rsid w:val="00910050"/>
    <w:rsid w:val="00910933"/>
    <w:rsid w:val="00910C94"/>
    <w:rsid w:val="0091300B"/>
    <w:rsid w:val="0091323D"/>
    <w:rsid w:val="0091397D"/>
    <w:rsid w:val="00914068"/>
    <w:rsid w:val="00914402"/>
    <w:rsid w:val="00914869"/>
    <w:rsid w:val="00915639"/>
    <w:rsid w:val="00915B07"/>
    <w:rsid w:val="00915CAB"/>
    <w:rsid w:val="00915E12"/>
    <w:rsid w:val="00915F9D"/>
    <w:rsid w:val="009160A2"/>
    <w:rsid w:val="00916177"/>
    <w:rsid w:val="009162B4"/>
    <w:rsid w:val="0091648D"/>
    <w:rsid w:val="009165E7"/>
    <w:rsid w:val="00916958"/>
    <w:rsid w:val="00917247"/>
    <w:rsid w:val="009173EB"/>
    <w:rsid w:val="00917663"/>
    <w:rsid w:val="009178C2"/>
    <w:rsid w:val="00917A7E"/>
    <w:rsid w:val="00917ABC"/>
    <w:rsid w:val="00920283"/>
    <w:rsid w:val="00920607"/>
    <w:rsid w:val="00920672"/>
    <w:rsid w:val="00920BDB"/>
    <w:rsid w:val="00921A13"/>
    <w:rsid w:val="00921EE5"/>
    <w:rsid w:val="00922B91"/>
    <w:rsid w:val="00922EFC"/>
    <w:rsid w:val="00923279"/>
    <w:rsid w:val="00923C7A"/>
    <w:rsid w:val="0092445F"/>
    <w:rsid w:val="00924734"/>
    <w:rsid w:val="009254F4"/>
    <w:rsid w:val="00925BAA"/>
    <w:rsid w:val="009260AB"/>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69F"/>
    <w:rsid w:val="0095470C"/>
    <w:rsid w:val="00954AE9"/>
    <w:rsid w:val="00954EE1"/>
    <w:rsid w:val="00955163"/>
    <w:rsid w:val="0095554F"/>
    <w:rsid w:val="00955A17"/>
    <w:rsid w:val="00956452"/>
    <w:rsid w:val="00956746"/>
    <w:rsid w:val="00960852"/>
    <w:rsid w:val="00961280"/>
    <w:rsid w:val="0096153B"/>
    <w:rsid w:val="00961D20"/>
    <w:rsid w:val="009627C7"/>
    <w:rsid w:val="00962D7D"/>
    <w:rsid w:val="00962D84"/>
    <w:rsid w:val="009632CC"/>
    <w:rsid w:val="0096452C"/>
    <w:rsid w:val="00964F5D"/>
    <w:rsid w:val="009655E8"/>
    <w:rsid w:val="00965865"/>
    <w:rsid w:val="00965CCC"/>
    <w:rsid w:val="00965F76"/>
    <w:rsid w:val="00966429"/>
    <w:rsid w:val="00966BFA"/>
    <w:rsid w:val="00966F7B"/>
    <w:rsid w:val="00966FDC"/>
    <w:rsid w:val="009674AB"/>
    <w:rsid w:val="009678DA"/>
    <w:rsid w:val="009679A2"/>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5ECF"/>
    <w:rsid w:val="00976065"/>
    <w:rsid w:val="00976167"/>
    <w:rsid w:val="009761E8"/>
    <w:rsid w:val="009762C4"/>
    <w:rsid w:val="009765E4"/>
    <w:rsid w:val="00976810"/>
    <w:rsid w:val="0097695E"/>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24B"/>
    <w:rsid w:val="009837EB"/>
    <w:rsid w:val="00984043"/>
    <w:rsid w:val="00984093"/>
    <w:rsid w:val="0098463E"/>
    <w:rsid w:val="00984B04"/>
    <w:rsid w:val="009850A1"/>
    <w:rsid w:val="00985252"/>
    <w:rsid w:val="00985333"/>
    <w:rsid w:val="00985502"/>
    <w:rsid w:val="009856BD"/>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4E7"/>
    <w:rsid w:val="009A3718"/>
    <w:rsid w:val="009A4119"/>
    <w:rsid w:val="009A4172"/>
    <w:rsid w:val="009A4366"/>
    <w:rsid w:val="009A44C9"/>
    <w:rsid w:val="009A4712"/>
    <w:rsid w:val="009A4878"/>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62A"/>
    <w:rsid w:val="009B3727"/>
    <w:rsid w:val="009B3C53"/>
    <w:rsid w:val="009B3C5A"/>
    <w:rsid w:val="009B3CAE"/>
    <w:rsid w:val="009B4113"/>
    <w:rsid w:val="009B4446"/>
    <w:rsid w:val="009B44C3"/>
    <w:rsid w:val="009B4CB8"/>
    <w:rsid w:val="009B4F31"/>
    <w:rsid w:val="009B5BFC"/>
    <w:rsid w:val="009B5E02"/>
    <w:rsid w:val="009B74A6"/>
    <w:rsid w:val="009B7C03"/>
    <w:rsid w:val="009B7D88"/>
    <w:rsid w:val="009B7DC5"/>
    <w:rsid w:val="009B7E6C"/>
    <w:rsid w:val="009C009E"/>
    <w:rsid w:val="009C00AE"/>
    <w:rsid w:val="009C0618"/>
    <w:rsid w:val="009C076B"/>
    <w:rsid w:val="009C07ED"/>
    <w:rsid w:val="009C0E41"/>
    <w:rsid w:val="009C163C"/>
    <w:rsid w:val="009C21BB"/>
    <w:rsid w:val="009C23D7"/>
    <w:rsid w:val="009C24B9"/>
    <w:rsid w:val="009C2710"/>
    <w:rsid w:val="009C2991"/>
    <w:rsid w:val="009C2A3D"/>
    <w:rsid w:val="009C2ACC"/>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10B"/>
    <w:rsid w:val="009D2610"/>
    <w:rsid w:val="009D2ABE"/>
    <w:rsid w:val="009D31B4"/>
    <w:rsid w:val="009D3883"/>
    <w:rsid w:val="009D437D"/>
    <w:rsid w:val="009D464A"/>
    <w:rsid w:val="009D4AE6"/>
    <w:rsid w:val="009D4F2B"/>
    <w:rsid w:val="009D6BDF"/>
    <w:rsid w:val="009D71EF"/>
    <w:rsid w:val="009D7DDB"/>
    <w:rsid w:val="009E03A1"/>
    <w:rsid w:val="009E0821"/>
    <w:rsid w:val="009E0825"/>
    <w:rsid w:val="009E2F8F"/>
    <w:rsid w:val="009E2FB8"/>
    <w:rsid w:val="009E3046"/>
    <w:rsid w:val="009E332B"/>
    <w:rsid w:val="009E38E6"/>
    <w:rsid w:val="009E3FAF"/>
    <w:rsid w:val="009E3FE1"/>
    <w:rsid w:val="009E424E"/>
    <w:rsid w:val="009E5310"/>
    <w:rsid w:val="009E53DC"/>
    <w:rsid w:val="009E54E6"/>
    <w:rsid w:val="009E5E05"/>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591"/>
    <w:rsid w:val="009F2AE9"/>
    <w:rsid w:val="009F2B83"/>
    <w:rsid w:val="009F2CC9"/>
    <w:rsid w:val="009F319C"/>
    <w:rsid w:val="009F3304"/>
    <w:rsid w:val="009F3B6F"/>
    <w:rsid w:val="009F3CFA"/>
    <w:rsid w:val="009F402A"/>
    <w:rsid w:val="009F44AB"/>
    <w:rsid w:val="009F494D"/>
    <w:rsid w:val="009F4E3C"/>
    <w:rsid w:val="009F5105"/>
    <w:rsid w:val="009F5426"/>
    <w:rsid w:val="009F57B0"/>
    <w:rsid w:val="009F5DB1"/>
    <w:rsid w:val="009F61EC"/>
    <w:rsid w:val="009F63CC"/>
    <w:rsid w:val="009F6A30"/>
    <w:rsid w:val="009F6E4A"/>
    <w:rsid w:val="009F73CE"/>
    <w:rsid w:val="009F7633"/>
    <w:rsid w:val="009F777D"/>
    <w:rsid w:val="009F792E"/>
    <w:rsid w:val="009F7E04"/>
    <w:rsid w:val="009F7F33"/>
    <w:rsid w:val="00A00A31"/>
    <w:rsid w:val="00A00AD1"/>
    <w:rsid w:val="00A010A2"/>
    <w:rsid w:val="00A01F56"/>
    <w:rsid w:val="00A01FD4"/>
    <w:rsid w:val="00A02B3A"/>
    <w:rsid w:val="00A03398"/>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397"/>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64B3"/>
    <w:rsid w:val="00A36614"/>
    <w:rsid w:val="00A3663F"/>
    <w:rsid w:val="00A36A5D"/>
    <w:rsid w:val="00A37271"/>
    <w:rsid w:val="00A377F2"/>
    <w:rsid w:val="00A37DD0"/>
    <w:rsid w:val="00A40627"/>
    <w:rsid w:val="00A4097B"/>
    <w:rsid w:val="00A40F80"/>
    <w:rsid w:val="00A41856"/>
    <w:rsid w:val="00A41A13"/>
    <w:rsid w:val="00A41E70"/>
    <w:rsid w:val="00A4376E"/>
    <w:rsid w:val="00A43FC3"/>
    <w:rsid w:val="00A447DB"/>
    <w:rsid w:val="00A44DB4"/>
    <w:rsid w:val="00A4513E"/>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6FAE"/>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C86"/>
    <w:rsid w:val="00A85D7C"/>
    <w:rsid w:val="00A867BB"/>
    <w:rsid w:val="00A8682D"/>
    <w:rsid w:val="00A8727C"/>
    <w:rsid w:val="00A875B6"/>
    <w:rsid w:val="00A87A5B"/>
    <w:rsid w:val="00A87DE3"/>
    <w:rsid w:val="00A87DFE"/>
    <w:rsid w:val="00A87F3A"/>
    <w:rsid w:val="00A90746"/>
    <w:rsid w:val="00A907B3"/>
    <w:rsid w:val="00A9080F"/>
    <w:rsid w:val="00A9097E"/>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CA1"/>
    <w:rsid w:val="00AA6F1D"/>
    <w:rsid w:val="00AA79F2"/>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D9B"/>
    <w:rsid w:val="00AB5088"/>
    <w:rsid w:val="00AB5367"/>
    <w:rsid w:val="00AB574D"/>
    <w:rsid w:val="00AB5DFF"/>
    <w:rsid w:val="00AB6004"/>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79F"/>
    <w:rsid w:val="00AD08E4"/>
    <w:rsid w:val="00AD090A"/>
    <w:rsid w:val="00AD09AB"/>
    <w:rsid w:val="00AD0DBF"/>
    <w:rsid w:val="00AD2501"/>
    <w:rsid w:val="00AD2D09"/>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57A"/>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F31"/>
    <w:rsid w:val="00B020D5"/>
    <w:rsid w:val="00B0262F"/>
    <w:rsid w:val="00B026C8"/>
    <w:rsid w:val="00B02713"/>
    <w:rsid w:val="00B02E9E"/>
    <w:rsid w:val="00B02F1C"/>
    <w:rsid w:val="00B03411"/>
    <w:rsid w:val="00B039DD"/>
    <w:rsid w:val="00B043F9"/>
    <w:rsid w:val="00B04B58"/>
    <w:rsid w:val="00B04BB8"/>
    <w:rsid w:val="00B05160"/>
    <w:rsid w:val="00B0518E"/>
    <w:rsid w:val="00B0520E"/>
    <w:rsid w:val="00B05688"/>
    <w:rsid w:val="00B056ED"/>
    <w:rsid w:val="00B05ABC"/>
    <w:rsid w:val="00B06096"/>
    <w:rsid w:val="00B06197"/>
    <w:rsid w:val="00B06BE4"/>
    <w:rsid w:val="00B07896"/>
    <w:rsid w:val="00B07B5C"/>
    <w:rsid w:val="00B07E09"/>
    <w:rsid w:val="00B100F9"/>
    <w:rsid w:val="00B105D3"/>
    <w:rsid w:val="00B10AE5"/>
    <w:rsid w:val="00B110B2"/>
    <w:rsid w:val="00B1143E"/>
    <w:rsid w:val="00B11717"/>
    <w:rsid w:val="00B11B89"/>
    <w:rsid w:val="00B12747"/>
    <w:rsid w:val="00B12F97"/>
    <w:rsid w:val="00B13060"/>
    <w:rsid w:val="00B1318A"/>
    <w:rsid w:val="00B1333D"/>
    <w:rsid w:val="00B13B85"/>
    <w:rsid w:val="00B13CA8"/>
    <w:rsid w:val="00B13F69"/>
    <w:rsid w:val="00B1418D"/>
    <w:rsid w:val="00B1442F"/>
    <w:rsid w:val="00B14A5C"/>
    <w:rsid w:val="00B14D66"/>
    <w:rsid w:val="00B14E38"/>
    <w:rsid w:val="00B14EBA"/>
    <w:rsid w:val="00B151A1"/>
    <w:rsid w:val="00B151FE"/>
    <w:rsid w:val="00B15386"/>
    <w:rsid w:val="00B15A29"/>
    <w:rsid w:val="00B15CE5"/>
    <w:rsid w:val="00B17113"/>
    <w:rsid w:val="00B17224"/>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5F35"/>
    <w:rsid w:val="00B26069"/>
    <w:rsid w:val="00B2632B"/>
    <w:rsid w:val="00B26871"/>
    <w:rsid w:val="00B26B3F"/>
    <w:rsid w:val="00B273C9"/>
    <w:rsid w:val="00B27713"/>
    <w:rsid w:val="00B304C9"/>
    <w:rsid w:val="00B30E5C"/>
    <w:rsid w:val="00B30F00"/>
    <w:rsid w:val="00B311F8"/>
    <w:rsid w:val="00B31E35"/>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2BA"/>
    <w:rsid w:val="00B542C8"/>
    <w:rsid w:val="00B54B24"/>
    <w:rsid w:val="00B54CCC"/>
    <w:rsid w:val="00B54D36"/>
    <w:rsid w:val="00B54D8E"/>
    <w:rsid w:val="00B55882"/>
    <w:rsid w:val="00B55957"/>
    <w:rsid w:val="00B559E0"/>
    <w:rsid w:val="00B55AF8"/>
    <w:rsid w:val="00B55D3A"/>
    <w:rsid w:val="00B56451"/>
    <w:rsid w:val="00B56812"/>
    <w:rsid w:val="00B56C67"/>
    <w:rsid w:val="00B572E3"/>
    <w:rsid w:val="00B574C0"/>
    <w:rsid w:val="00B578DE"/>
    <w:rsid w:val="00B579FC"/>
    <w:rsid w:val="00B57E5D"/>
    <w:rsid w:val="00B601A6"/>
    <w:rsid w:val="00B603F0"/>
    <w:rsid w:val="00B60930"/>
    <w:rsid w:val="00B6105B"/>
    <w:rsid w:val="00B61132"/>
    <w:rsid w:val="00B6162D"/>
    <w:rsid w:val="00B61D43"/>
    <w:rsid w:val="00B61DA2"/>
    <w:rsid w:val="00B62B65"/>
    <w:rsid w:val="00B62B8A"/>
    <w:rsid w:val="00B63598"/>
    <w:rsid w:val="00B644BC"/>
    <w:rsid w:val="00B648D2"/>
    <w:rsid w:val="00B64C6F"/>
    <w:rsid w:val="00B64C97"/>
    <w:rsid w:val="00B64CF2"/>
    <w:rsid w:val="00B650A8"/>
    <w:rsid w:val="00B66008"/>
    <w:rsid w:val="00B664AB"/>
    <w:rsid w:val="00B67E2C"/>
    <w:rsid w:val="00B710AC"/>
    <w:rsid w:val="00B7162F"/>
    <w:rsid w:val="00B71A20"/>
    <w:rsid w:val="00B71FAD"/>
    <w:rsid w:val="00B72313"/>
    <w:rsid w:val="00B724C4"/>
    <w:rsid w:val="00B728BE"/>
    <w:rsid w:val="00B72B51"/>
    <w:rsid w:val="00B72B82"/>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77FC2"/>
    <w:rsid w:val="00B80FFF"/>
    <w:rsid w:val="00B812C5"/>
    <w:rsid w:val="00B81339"/>
    <w:rsid w:val="00B813D2"/>
    <w:rsid w:val="00B815CA"/>
    <w:rsid w:val="00B82690"/>
    <w:rsid w:val="00B82B3C"/>
    <w:rsid w:val="00B83C92"/>
    <w:rsid w:val="00B83C93"/>
    <w:rsid w:val="00B83CA4"/>
    <w:rsid w:val="00B83E55"/>
    <w:rsid w:val="00B83F07"/>
    <w:rsid w:val="00B84A04"/>
    <w:rsid w:val="00B84A77"/>
    <w:rsid w:val="00B84AAB"/>
    <w:rsid w:val="00B8573B"/>
    <w:rsid w:val="00B85754"/>
    <w:rsid w:val="00B857B5"/>
    <w:rsid w:val="00B861A5"/>
    <w:rsid w:val="00B87017"/>
    <w:rsid w:val="00B87D91"/>
    <w:rsid w:val="00B87FBF"/>
    <w:rsid w:val="00B902D5"/>
    <w:rsid w:val="00B911C1"/>
    <w:rsid w:val="00B91731"/>
    <w:rsid w:val="00B91847"/>
    <w:rsid w:val="00B92E2B"/>
    <w:rsid w:val="00B92EAA"/>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A0E"/>
    <w:rsid w:val="00BA0C40"/>
    <w:rsid w:val="00BA0CC1"/>
    <w:rsid w:val="00BA12A2"/>
    <w:rsid w:val="00BA1518"/>
    <w:rsid w:val="00BA171B"/>
    <w:rsid w:val="00BA1764"/>
    <w:rsid w:val="00BA1968"/>
    <w:rsid w:val="00BA28DB"/>
    <w:rsid w:val="00BA2A32"/>
    <w:rsid w:val="00BA2BBB"/>
    <w:rsid w:val="00BA3AC7"/>
    <w:rsid w:val="00BA3BCA"/>
    <w:rsid w:val="00BA4463"/>
    <w:rsid w:val="00BA45E7"/>
    <w:rsid w:val="00BA4B0C"/>
    <w:rsid w:val="00BA4DBC"/>
    <w:rsid w:val="00BA597D"/>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61C2"/>
    <w:rsid w:val="00BB6712"/>
    <w:rsid w:val="00BB69E1"/>
    <w:rsid w:val="00BB6F0A"/>
    <w:rsid w:val="00BB7F26"/>
    <w:rsid w:val="00BC028A"/>
    <w:rsid w:val="00BC05F0"/>
    <w:rsid w:val="00BC109D"/>
    <w:rsid w:val="00BC1490"/>
    <w:rsid w:val="00BC18B0"/>
    <w:rsid w:val="00BC1986"/>
    <w:rsid w:val="00BC1B2E"/>
    <w:rsid w:val="00BC1DBE"/>
    <w:rsid w:val="00BC20BD"/>
    <w:rsid w:val="00BC2476"/>
    <w:rsid w:val="00BC2B0B"/>
    <w:rsid w:val="00BC3444"/>
    <w:rsid w:val="00BC350B"/>
    <w:rsid w:val="00BC3924"/>
    <w:rsid w:val="00BC3E0B"/>
    <w:rsid w:val="00BC3E77"/>
    <w:rsid w:val="00BC4667"/>
    <w:rsid w:val="00BC474C"/>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45"/>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987"/>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E7055"/>
    <w:rsid w:val="00BF0883"/>
    <w:rsid w:val="00BF09D4"/>
    <w:rsid w:val="00BF0E5C"/>
    <w:rsid w:val="00BF10C7"/>
    <w:rsid w:val="00BF1169"/>
    <w:rsid w:val="00BF1688"/>
    <w:rsid w:val="00BF2157"/>
    <w:rsid w:val="00BF2868"/>
    <w:rsid w:val="00BF2B49"/>
    <w:rsid w:val="00BF348D"/>
    <w:rsid w:val="00BF420F"/>
    <w:rsid w:val="00BF48CB"/>
    <w:rsid w:val="00BF4B2B"/>
    <w:rsid w:val="00BF5DAE"/>
    <w:rsid w:val="00BF5FA7"/>
    <w:rsid w:val="00BF6398"/>
    <w:rsid w:val="00BF74FA"/>
    <w:rsid w:val="00BF7A0D"/>
    <w:rsid w:val="00C004B6"/>
    <w:rsid w:val="00C00EA7"/>
    <w:rsid w:val="00C01B54"/>
    <w:rsid w:val="00C02B4E"/>
    <w:rsid w:val="00C03102"/>
    <w:rsid w:val="00C03414"/>
    <w:rsid w:val="00C034EE"/>
    <w:rsid w:val="00C03688"/>
    <w:rsid w:val="00C0379E"/>
    <w:rsid w:val="00C039F5"/>
    <w:rsid w:val="00C041C1"/>
    <w:rsid w:val="00C04210"/>
    <w:rsid w:val="00C04ACB"/>
    <w:rsid w:val="00C05071"/>
    <w:rsid w:val="00C054BE"/>
    <w:rsid w:val="00C058CA"/>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71D"/>
    <w:rsid w:val="00C179B0"/>
    <w:rsid w:val="00C17BDE"/>
    <w:rsid w:val="00C17C81"/>
    <w:rsid w:val="00C17F41"/>
    <w:rsid w:val="00C200EC"/>
    <w:rsid w:val="00C20239"/>
    <w:rsid w:val="00C20C4F"/>
    <w:rsid w:val="00C20E87"/>
    <w:rsid w:val="00C2144E"/>
    <w:rsid w:val="00C219EC"/>
    <w:rsid w:val="00C220FA"/>
    <w:rsid w:val="00C22337"/>
    <w:rsid w:val="00C22702"/>
    <w:rsid w:val="00C2279B"/>
    <w:rsid w:val="00C22B1C"/>
    <w:rsid w:val="00C23060"/>
    <w:rsid w:val="00C23A0B"/>
    <w:rsid w:val="00C25644"/>
    <w:rsid w:val="00C25659"/>
    <w:rsid w:val="00C25733"/>
    <w:rsid w:val="00C257D2"/>
    <w:rsid w:val="00C26934"/>
    <w:rsid w:val="00C26E8A"/>
    <w:rsid w:val="00C27899"/>
    <w:rsid w:val="00C2798B"/>
    <w:rsid w:val="00C27F6A"/>
    <w:rsid w:val="00C304CF"/>
    <w:rsid w:val="00C30885"/>
    <w:rsid w:val="00C30F67"/>
    <w:rsid w:val="00C310ED"/>
    <w:rsid w:val="00C3110F"/>
    <w:rsid w:val="00C32A95"/>
    <w:rsid w:val="00C33012"/>
    <w:rsid w:val="00C33303"/>
    <w:rsid w:val="00C333DD"/>
    <w:rsid w:val="00C33566"/>
    <w:rsid w:val="00C339CB"/>
    <w:rsid w:val="00C35341"/>
    <w:rsid w:val="00C363B3"/>
    <w:rsid w:val="00C36476"/>
    <w:rsid w:val="00C364F0"/>
    <w:rsid w:val="00C36C54"/>
    <w:rsid w:val="00C371D5"/>
    <w:rsid w:val="00C37768"/>
    <w:rsid w:val="00C37C52"/>
    <w:rsid w:val="00C40113"/>
    <w:rsid w:val="00C403DC"/>
    <w:rsid w:val="00C412DA"/>
    <w:rsid w:val="00C41BB8"/>
    <w:rsid w:val="00C41D67"/>
    <w:rsid w:val="00C41EAA"/>
    <w:rsid w:val="00C41EFD"/>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0F2A"/>
    <w:rsid w:val="00C5163F"/>
    <w:rsid w:val="00C520E9"/>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43C"/>
    <w:rsid w:val="00C60504"/>
    <w:rsid w:val="00C60765"/>
    <w:rsid w:val="00C60C2F"/>
    <w:rsid w:val="00C60DF0"/>
    <w:rsid w:val="00C610C4"/>
    <w:rsid w:val="00C615F8"/>
    <w:rsid w:val="00C61A9D"/>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E58"/>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3F2"/>
    <w:rsid w:val="00C865E5"/>
    <w:rsid w:val="00C8689D"/>
    <w:rsid w:val="00C87027"/>
    <w:rsid w:val="00C8737E"/>
    <w:rsid w:val="00C874B7"/>
    <w:rsid w:val="00C87AC5"/>
    <w:rsid w:val="00C87AF9"/>
    <w:rsid w:val="00C9052A"/>
    <w:rsid w:val="00C905D5"/>
    <w:rsid w:val="00C90692"/>
    <w:rsid w:val="00C906CD"/>
    <w:rsid w:val="00C90A06"/>
    <w:rsid w:val="00C90C59"/>
    <w:rsid w:val="00C910F1"/>
    <w:rsid w:val="00C91734"/>
    <w:rsid w:val="00C91ADD"/>
    <w:rsid w:val="00C91E50"/>
    <w:rsid w:val="00C926A2"/>
    <w:rsid w:val="00C933E4"/>
    <w:rsid w:val="00C93450"/>
    <w:rsid w:val="00C94B62"/>
    <w:rsid w:val="00C94D9D"/>
    <w:rsid w:val="00C95168"/>
    <w:rsid w:val="00C95ADE"/>
    <w:rsid w:val="00C960A5"/>
    <w:rsid w:val="00C963F0"/>
    <w:rsid w:val="00C964BC"/>
    <w:rsid w:val="00C968EB"/>
    <w:rsid w:val="00C968FE"/>
    <w:rsid w:val="00C96A6C"/>
    <w:rsid w:val="00C96DBA"/>
    <w:rsid w:val="00C9712B"/>
    <w:rsid w:val="00C97DF4"/>
    <w:rsid w:val="00CA013E"/>
    <w:rsid w:val="00CA0249"/>
    <w:rsid w:val="00CA0301"/>
    <w:rsid w:val="00CA045E"/>
    <w:rsid w:val="00CA085C"/>
    <w:rsid w:val="00CA0C3A"/>
    <w:rsid w:val="00CA0E3E"/>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BB9"/>
    <w:rsid w:val="00CB4F29"/>
    <w:rsid w:val="00CB506D"/>
    <w:rsid w:val="00CB549F"/>
    <w:rsid w:val="00CB54AF"/>
    <w:rsid w:val="00CB551B"/>
    <w:rsid w:val="00CB559C"/>
    <w:rsid w:val="00CB6136"/>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86"/>
    <w:rsid w:val="00CF0AB4"/>
    <w:rsid w:val="00CF0D5C"/>
    <w:rsid w:val="00CF155F"/>
    <w:rsid w:val="00CF16CA"/>
    <w:rsid w:val="00CF20A6"/>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008"/>
    <w:rsid w:val="00D01205"/>
    <w:rsid w:val="00D01652"/>
    <w:rsid w:val="00D0170F"/>
    <w:rsid w:val="00D01BA4"/>
    <w:rsid w:val="00D01D77"/>
    <w:rsid w:val="00D02105"/>
    <w:rsid w:val="00D023D3"/>
    <w:rsid w:val="00D024B8"/>
    <w:rsid w:val="00D02720"/>
    <w:rsid w:val="00D02B41"/>
    <w:rsid w:val="00D0366F"/>
    <w:rsid w:val="00D03884"/>
    <w:rsid w:val="00D04015"/>
    <w:rsid w:val="00D041A2"/>
    <w:rsid w:val="00D04893"/>
    <w:rsid w:val="00D04988"/>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465"/>
    <w:rsid w:val="00D158BF"/>
    <w:rsid w:val="00D15C45"/>
    <w:rsid w:val="00D16234"/>
    <w:rsid w:val="00D16320"/>
    <w:rsid w:val="00D16417"/>
    <w:rsid w:val="00D165E9"/>
    <w:rsid w:val="00D16713"/>
    <w:rsid w:val="00D1697F"/>
    <w:rsid w:val="00D16E7E"/>
    <w:rsid w:val="00D16FC3"/>
    <w:rsid w:val="00D170DC"/>
    <w:rsid w:val="00D17C28"/>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AE0"/>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122"/>
    <w:rsid w:val="00D444EB"/>
    <w:rsid w:val="00D451C6"/>
    <w:rsid w:val="00D45714"/>
    <w:rsid w:val="00D45B51"/>
    <w:rsid w:val="00D45DBD"/>
    <w:rsid w:val="00D462D8"/>
    <w:rsid w:val="00D46BFF"/>
    <w:rsid w:val="00D47035"/>
    <w:rsid w:val="00D47741"/>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1A3"/>
    <w:rsid w:val="00D543AC"/>
    <w:rsid w:val="00D545E4"/>
    <w:rsid w:val="00D54C2B"/>
    <w:rsid w:val="00D54C89"/>
    <w:rsid w:val="00D55107"/>
    <w:rsid w:val="00D5545F"/>
    <w:rsid w:val="00D557A9"/>
    <w:rsid w:val="00D559A0"/>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3966"/>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97C"/>
    <w:rsid w:val="00D73A0F"/>
    <w:rsid w:val="00D740FF"/>
    <w:rsid w:val="00D74260"/>
    <w:rsid w:val="00D74441"/>
    <w:rsid w:val="00D74EC6"/>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87F6F"/>
    <w:rsid w:val="00D90343"/>
    <w:rsid w:val="00D908B3"/>
    <w:rsid w:val="00D91084"/>
    <w:rsid w:val="00D91108"/>
    <w:rsid w:val="00D912E0"/>
    <w:rsid w:val="00D915CF"/>
    <w:rsid w:val="00D91DF4"/>
    <w:rsid w:val="00D91E8C"/>
    <w:rsid w:val="00D91EB1"/>
    <w:rsid w:val="00D91F3B"/>
    <w:rsid w:val="00D91FD1"/>
    <w:rsid w:val="00D925D5"/>
    <w:rsid w:val="00D93719"/>
    <w:rsid w:val="00D93800"/>
    <w:rsid w:val="00D9423A"/>
    <w:rsid w:val="00D943CC"/>
    <w:rsid w:val="00D94435"/>
    <w:rsid w:val="00D9459F"/>
    <w:rsid w:val="00D94AAE"/>
    <w:rsid w:val="00D953FC"/>
    <w:rsid w:val="00D96118"/>
    <w:rsid w:val="00D96AA5"/>
    <w:rsid w:val="00D97A69"/>
    <w:rsid w:val="00D97F23"/>
    <w:rsid w:val="00D97F92"/>
    <w:rsid w:val="00DA0744"/>
    <w:rsid w:val="00DA0D25"/>
    <w:rsid w:val="00DA127D"/>
    <w:rsid w:val="00DA1B80"/>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2C3C"/>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06"/>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319E"/>
    <w:rsid w:val="00DD350D"/>
    <w:rsid w:val="00DD3893"/>
    <w:rsid w:val="00DD38BD"/>
    <w:rsid w:val="00DD3EE6"/>
    <w:rsid w:val="00DD41FC"/>
    <w:rsid w:val="00DD44F4"/>
    <w:rsid w:val="00DD4D23"/>
    <w:rsid w:val="00DD4E40"/>
    <w:rsid w:val="00DD4EA3"/>
    <w:rsid w:val="00DD5482"/>
    <w:rsid w:val="00DD55D1"/>
    <w:rsid w:val="00DD5649"/>
    <w:rsid w:val="00DD5975"/>
    <w:rsid w:val="00DD68A7"/>
    <w:rsid w:val="00DD72EE"/>
    <w:rsid w:val="00DD739D"/>
    <w:rsid w:val="00DD73A2"/>
    <w:rsid w:val="00DD740E"/>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46FF"/>
    <w:rsid w:val="00DF522F"/>
    <w:rsid w:val="00DF551D"/>
    <w:rsid w:val="00DF61D8"/>
    <w:rsid w:val="00DF6244"/>
    <w:rsid w:val="00DF634D"/>
    <w:rsid w:val="00DF6A4C"/>
    <w:rsid w:val="00DF6AEE"/>
    <w:rsid w:val="00DF6BE2"/>
    <w:rsid w:val="00DF6D23"/>
    <w:rsid w:val="00DF720D"/>
    <w:rsid w:val="00DF729B"/>
    <w:rsid w:val="00DF7659"/>
    <w:rsid w:val="00DF77AC"/>
    <w:rsid w:val="00DF7A82"/>
    <w:rsid w:val="00DF7E0D"/>
    <w:rsid w:val="00E003C0"/>
    <w:rsid w:val="00E007EA"/>
    <w:rsid w:val="00E0136A"/>
    <w:rsid w:val="00E015A5"/>
    <w:rsid w:val="00E02271"/>
    <w:rsid w:val="00E023B3"/>
    <w:rsid w:val="00E02948"/>
    <w:rsid w:val="00E02A6D"/>
    <w:rsid w:val="00E02EEA"/>
    <w:rsid w:val="00E02F06"/>
    <w:rsid w:val="00E03D0E"/>
    <w:rsid w:val="00E0446D"/>
    <w:rsid w:val="00E04722"/>
    <w:rsid w:val="00E047D2"/>
    <w:rsid w:val="00E049B0"/>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227"/>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B0C"/>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A1F"/>
    <w:rsid w:val="00E52D68"/>
    <w:rsid w:val="00E52DFD"/>
    <w:rsid w:val="00E53200"/>
    <w:rsid w:val="00E53FB0"/>
    <w:rsid w:val="00E54333"/>
    <w:rsid w:val="00E543EE"/>
    <w:rsid w:val="00E54D8D"/>
    <w:rsid w:val="00E54E30"/>
    <w:rsid w:val="00E55117"/>
    <w:rsid w:val="00E55200"/>
    <w:rsid w:val="00E56232"/>
    <w:rsid w:val="00E56444"/>
    <w:rsid w:val="00E56961"/>
    <w:rsid w:val="00E5752C"/>
    <w:rsid w:val="00E5781A"/>
    <w:rsid w:val="00E57F39"/>
    <w:rsid w:val="00E603A6"/>
    <w:rsid w:val="00E61C9D"/>
    <w:rsid w:val="00E61F65"/>
    <w:rsid w:val="00E6222A"/>
    <w:rsid w:val="00E62375"/>
    <w:rsid w:val="00E62BD1"/>
    <w:rsid w:val="00E62FFA"/>
    <w:rsid w:val="00E63527"/>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6265"/>
    <w:rsid w:val="00E7653F"/>
    <w:rsid w:val="00E76D98"/>
    <w:rsid w:val="00E77387"/>
    <w:rsid w:val="00E77489"/>
    <w:rsid w:val="00E775D4"/>
    <w:rsid w:val="00E775F9"/>
    <w:rsid w:val="00E77D97"/>
    <w:rsid w:val="00E810A8"/>
    <w:rsid w:val="00E8153F"/>
    <w:rsid w:val="00E82295"/>
    <w:rsid w:val="00E83257"/>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2"/>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CBD"/>
    <w:rsid w:val="00EA3E5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257"/>
    <w:rsid w:val="00EB6534"/>
    <w:rsid w:val="00EB6DD1"/>
    <w:rsid w:val="00EB74D7"/>
    <w:rsid w:val="00EB7794"/>
    <w:rsid w:val="00EB78C0"/>
    <w:rsid w:val="00EB7BBE"/>
    <w:rsid w:val="00EB7CAB"/>
    <w:rsid w:val="00EC070A"/>
    <w:rsid w:val="00EC099B"/>
    <w:rsid w:val="00EC15E9"/>
    <w:rsid w:val="00EC1741"/>
    <w:rsid w:val="00EC18A3"/>
    <w:rsid w:val="00EC1B45"/>
    <w:rsid w:val="00EC1C7E"/>
    <w:rsid w:val="00EC2D85"/>
    <w:rsid w:val="00EC30CB"/>
    <w:rsid w:val="00EC31B6"/>
    <w:rsid w:val="00EC3475"/>
    <w:rsid w:val="00EC3730"/>
    <w:rsid w:val="00EC3FB7"/>
    <w:rsid w:val="00EC4E10"/>
    <w:rsid w:val="00EC4E79"/>
    <w:rsid w:val="00EC5046"/>
    <w:rsid w:val="00EC54E0"/>
    <w:rsid w:val="00EC56E4"/>
    <w:rsid w:val="00EC5C42"/>
    <w:rsid w:val="00EC6A10"/>
    <w:rsid w:val="00EC6ED5"/>
    <w:rsid w:val="00EC7614"/>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A70"/>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2F76"/>
    <w:rsid w:val="00EE3984"/>
    <w:rsid w:val="00EE3FB9"/>
    <w:rsid w:val="00EE4B6F"/>
    <w:rsid w:val="00EE4BA3"/>
    <w:rsid w:val="00EE4C85"/>
    <w:rsid w:val="00EE5F43"/>
    <w:rsid w:val="00EE6D9C"/>
    <w:rsid w:val="00EE7229"/>
    <w:rsid w:val="00EE74DF"/>
    <w:rsid w:val="00EE7DCE"/>
    <w:rsid w:val="00EE7EB7"/>
    <w:rsid w:val="00EF013A"/>
    <w:rsid w:val="00EF045E"/>
    <w:rsid w:val="00EF06E6"/>
    <w:rsid w:val="00EF0A8D"/>
    <w:rsid w:val="00EF0E41"/>
    <w:rsid w:val="00EF1244"/>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8F8"/>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B98"/>
    <w:rsid w:val="00F15349"/>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32F"/>
    <w:rsid w:val="00F24C0D"/>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18CD"/>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2F68"/>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2FC6"/>
    <w:rsid w:val="00F632A4"/>
    <w:rsid w:val="00F63923"/>
    <w:rsid w:val="00F639A8"/>
    <w:rsid w:val="00F63B5C"/>
    <w:rsid w:val="00F641A2"/>
    <w:rsid w:val="00F645F1"/>
    <w:rsid w:val="00F64B81"/>
    <w:rsid w:val="00F64F14"/>
    <w:rsid w:val="00F654E0"/>
    <w:rsid w:val="00F657AD"/>
    <w:rsid w:val="00F658DB"/>
    <w:rsid w:val="00F65C2D"/>
    <w:rsid w:val="00F6626E"/>
    <w:rsid w:val="00F6683B"/>
    <w:rsid w:val="00F66C7C"/>
    <w:rsid w:val="00F66E3F"/>
    <w:rsid w:val="00F67062"/>
    <w:rsid w:val="00F6714A"/>
    <w:rsid w:val="00F70A11"/>
    <w:rsid w:val="00F70CF8"/>
    <w:rsid w:val="00F7100F"/>
    <w:rsid w:val="00F710B4"/>
    <w:rsid w:val="00F7110E"/>
    <w:rsid w:val="00F71921"/>
    <w:rsid w:val="00F71946"/>
    <w:rsid w:val="00F71FEE"/>
    <w:rsid w:val="00F72506"/>
    <w:rsid w:val="00F72543"/>
    <w:rsid w:val="00F72DD5"/>
    <w:rsid w:val="00F73407"/>
    <w:rsid w:val="00F73610"/>
    <w:rsid w:val="00F737A3"/>
    <w:rsid w:val="00F73A55"/>
    <w:rsid w:val="00F73CB6"/>
    <w:rsid w:val="00F7420E"/>
    <w:rsid w:val="00F74536"/>
    <w:rsid w:val="00F74B19"/>
    <w:rsid w:val="00F753B3"/>
    <w:rsid w:val="00F757F3"/>
    <w:rsid w:val="00F75D93"/>
    <w:rsid w:val="00F7613F"/>
    <w:rsid w:val="00F7666E"/>
    <w:rsid w:val="00F76F63"/>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BDF"/>
    <w:rsid w:val="00F871D4"/>
    <w:rsid w:val="00F871FE"/>
    <w:rsid w:val="00F87FDB"/>
    <w:rsid w:val="00F90682"/>
    <w:rsid w:val="00F90724"/>
    <w:rsid w:val="00F909D1"/>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1D0"/>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8EF"/>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2A"/>
    <w:rsid w:val="00FD56FC"/>
    <w:rsid w:val="00FD57BA"/>
    <w:rsid w:val="00FD57CD"/>
    <w:rsid w:val="00FD5A12"/>
    <w:rsid w:val="00FD5A26"/>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759"/>
    <w:rsid w:val="00FE2D80"/>
    <w:rsid w:val="00FE301B"/>
    <w:rsid w:val="00FE3356"/>
    <w:rsid w:val="00FE34B3"/>
    <w:rsid w:val="00FE3B46"/>
    <w:rsid w:val="00FE4632"/>
    <w:rsid w:val="00FE4D83"/>
    <w:rsid w:val="00FE5139"/>
    <w:rsid w:val="00FE543D"/>
    <w:rsid w:val="00FE547E"/>
    <w:rsid w:val="00FE6083"/>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577"/>
    <w:rsid w:val="00FF68C8"/>
    <w:rsid w:val="00FF6CCC"/>
    <w:rsid w:val="00FF6ED5"/>
    <w:rsid w:val="00FF74AA"/>
    <w:rsid w:val="00FF76CE"/>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7E4C2D"/>
    <w:pPr>
      <w:keepNext/>
      <w:keepLines/>
      <w:numPr>
        <w:numId w:val="1"/>
      </w:numPr>
      <w:pBdr>
        <w:top w:val="single" w:sz="12" w:space="3" w:color="auto"/>
      </w:pBdr>
      <w:spacing w:before="240" w:after="180"/>
      <w:jc w:val="both"/>
      <w:outlineLvl w:val="0"/>
    </w:pPr>
    <w:rPr>
      <w:rFonts w:eastAsia="Arial"/>
      <w:b w:val="0"/>
      <w:sz w:val="32"/>
      <w:szCs w:val="32"/>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7E4C2D"/>
    <w:rPr>
      <w:rFonts w:ascii="Arial" w:eastAsia="Arial" w:hAnsi="Arial"/>
      <w:noProof/>
      <w:sz w:val="32"/>
      <w:szCs w:val="32"/>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 w:type="table" w:customStyle="1" w:styleId="TableGrid1">
    <w:name w:val="TableGrid1"/>
    <w:basedOn w:val="a2"/>
    <w:next w:val="af1"/>
    <w:uiPriority w:val="39"/>
    <w:qFormat/>
    <w:rsid w:val="002E3F8B"/>
    <w:rPr>
      <w:rFonts w:ascii="CG Times (WN)" w:eastAsia="SimSu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5227E7A-CFED-4B2F-8810-516F9F6964C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436</TotalTime>
  <Pages>4</Pages>
  <Words>939</Words>
  <Characters>5355</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Institute for Information Industry</Company>
  <LinksUpToDate>false</LinksUpToDate>
  <CharactersWithSpaces>6282</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measurement event predictions</dc:title>
  <dc:creator>張文堯</dc:creator>
  <dc:description>For RAN2#126</dc:description>
  <cp:lastModifiedBy>張文堯 Wen-Yao Chang</cp:lastModifiedBy>
  <cp:revision>111</cp:revision>
  <dcterms:created xsi:type="dcterms:W3CDTF">2024-04-03T10:28:00Z</dcterms:created>
  <dcterms:modified xsi:type="dcterms:W3CDTF">2024-08-09T09:14:00Z</dcterms:modified>
  <cp:category>3GPP RAN#2; AI/ML Mobility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